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592E8FF4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242D6C">
        <w:rPr>
          <w:b/>
          <w:i/>
          <w:noProof/>
          <w:sz w:val="28"/>
          <w:lang w:eastAsia="zh-CN"/>
        </w:rPr>
        <w:t>232890</w:t>
      </w:r>
      <w:r w:rsidR="00F1409F">
        <w:rPr>
          <w:rFonts w:hint="eastAsia"/>
          <w:b/>
          <w:i/>
          <w:noProof/>
          <w:sz w:val="28"/>
          <w:lang w:eastAsia="zh-CN"/>
        </w:rPr>
        <w:t>r</w:t>
      </w:r>
      <w:r w:rsidR="00F1409F">
        <w:rPr>
          <w:b/>
          <w:i/>
          <w:noProof/>
          <w:sz w:val="28"/>
          <w:lang w:eastAsia="zh-CN"/>
        </w:rPr>
        <w:t>1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DB6E24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48785F5B" w:rsidR="00875D37" w:rsidRPr="006A5863" w:rsidRDefault="00242D6C" w:rsidP="00242D6C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ab/>
            </w:r>
            <w:r w:rsidRPr="00242D6C"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68A52135" w:rsidR="00875D37" w:rsidRPr="00306EE6" w:rsidRDefault="00F1409F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DB6E24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D37">
                <w:rPr>
                  <w:b/>
                  <w:noProof/>
                  <w:sz w:val="28"/>
                </w:rPr>
                <w:t>17.</w:t>
              </w:r>
              <w:r w:rsidR="002153C5">
                <w:rPr>
                  <w:b/>
                  <w:noProof/>
                  <w:sz w:val="28"/>
                </w:rPr>
                <w:t>2</w:t>
              </w:r>
              <w:r w:rsidR="00875D37" w:rsidRPr="00410371">
                <w:rPr>
                  <w:b/>
                  <w:noProof/>
                  <w:sz w:val="28"/>
                </w:rPr>
                <w:t>.</w:t>
              </w:r>
              <w:r w:rsidR="00EC15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21F7D090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19D34A43" w:rsidR="00875D37" w:rsidRDefault="00741E27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741E27">
              <w:rPr>
                <w:noProof/>
              </w:rPr>
              <w:t>Additional test case 5.3.3.1.4 4RX FDD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DB6E24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DB6E24" w:rsidP="00E6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Rel-17</w:t>
              </w:r>
            </w:fldSimple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7FCB4838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>RX FDD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8B43D" w14:textId="77777777" w:rsidR="00CA6864" w:rsidRDefault="00CA6864" w:rsidP="00CA686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>RX FDD Minimum requirements for PDCCH with intra-slot repetition</w:t>
            </w:r>
          </w:p>
          <w:p w14:paraId="1AB4B37A" w14:textId="7D274FDD" w:rsidR="000A4DE3" w:rsidRDefault="000A4DE3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R1: modified the cover page issue, corrected format and number issues. Corrected </w:t>
            </w:r>
            <w:r w:rsidRPr="00F43D01">
              <w:t>Test applicability</w:t>
            </w:r>
            <w:r>
              <w:t xml:space="preserve"> description.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1ED2CACE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</w:t>
            </w:r>
            <w:r w:rsidR="00547DAE">
              <w:rPr>
                <w:noProof/>
              </w:rPr>
              <w:t>3</w:t>
            </w:r>
            <w:r>
              <w:rPr>
                <w:noProof/>
              </w:rPr>
              <w:t>.1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2384FE7C" w:rsidR="00CA6864" w:rsidRPr="007838CA" w:rsidRDefault="002A10E9" w:rsidP="00CA68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 xml:space="preserve"> R5-232890</w:t>
            </w: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6775E279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</w:t>
      </w:r>
      <w:r w:rsidR="002C1241">
        <w:t>3</w:t>
      </w:r>
      <w:r w:rsidRPr="00F43D01">
        <w:tab/>
      </w:r>
      <w:r w:rsidR="002C1241">
        <w:t>4</w:t>
      </w:r>
      <w:r w:rsidRPr="00F43D01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AA31E9" w14:textId="70E31B99" w:rsidR="000E76EF" w:rsidRPr="00F43D01" w:rsidRDefault="000E76EF" w:rsidP="000E76EF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</w:t>
      </w:r>
      <w:r w:rsidR="002C1241">
        <w:t>3</w:t>
      </w:r>
      <w:r w:rsidRPr="00F43D01">
        <w:t>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82A860" w14:textId="77777777" w:rsidR="00892BBD" w:rsidRPr="00602841" w:rsidRDefault="00892BBD">
      <w:pPr>
        <w:jc w:val="center"/>
        <w:rPr>
          <w:color w:val="FF0000"/>
          <w:rPrChange w:id="22" w:author="Samsung" w:date="2023-05-19T17:10:00Z">
            <w:rPr/>
          </w:rPrChange>
        </w:rPr>
        <w:pPrChange w:id="23" w:author="Samsung" w:date="2023-05-19T17:10:00Z">
          <w:pPr/>
        </w:pPrChange>
      </w:pPr>
    </w:p>
    <w:p w14:paraId="153B2B34" w14:textId="3068EFB2" w:rsidR="00892BBD" w:rsidRPr="00602841" w:rsidDel="00602841" w:rsidRDefault="00892BBD">
      <w:pPr>
        <w:jc w:val="center"/>
        <w:rPr>
          <w:del w:id="24" w:author="Samsung" w:date="2023-05-19T17:10:00Z"/>
          <w:color w:val="FF0000"/>
          <w:highlight w:val="yellow"/>
          <w:lang w:val="en-US" w:eastAsia="zh-CN"/>
          <w:rPrChange w:id="25" w:author="Samsung" w:date="2023-05-19T17:10:00Z">
            <w:rPr>
              <w:del w:id="26" w:author="Samsung" w:date="2023-05-19T17:10:00Z"/>
              <w:highlight w:val="yellow"/>
              <w:lang w:val="en-US" w:eastAsia="zh-CN"/>
            </w:rPr>
          </w:rPrChange>
        </w:rPr>
      </w:pPr>
      <w:del w:id="27" w:author="Samsung" w:date="2023-05-19T17:10:00Z">
        <w:r w:rsidRPr="00602841" w:rsidDel="00602841">
          <w:rPr>
            <w:color w:val="FF0000"/>
            <w:highlight w:val="yellow"/>
            <w:lang w:val="en-US" w:eastAsia="zh-CN"/>
            <w:rPrChange w:id="28" w:author="Samsung" w:date="2023-05-19T17:10:00Z">
              <w:rPr>
                <w:highlight w:val="yellow"/>
                <w:lang w:val="en-US" w:eastAsia="zh-CN"/>
              </w:rPr>
            </w:rPrChange>
          </w:rPr>
          <w:delText>&lt;&lt;Skip unchanged part&gt;&gt;</w:delText>
        </w:r>
      </w:del>
    </w:p>
    <w:p w14:paraId="226D6048" w14:textId="1AFF181C" w:rsidR="00892BBD" w:rsidRPr="00602841" w:rsidRDefault="00766E56">
      <w:pPr>
        <w:pStyle w:val="2"/>
        <w:jc w:val="center"/>
        <w:rPr>
          <w:ins w:id="29" w:author="Samsung" w:date="2023-05-12T10:06:00Z"/>
          <w:color w:val="FF0000"/>
          <w:highlight w:val="yellow"/>
          <w:lang w:val="en-US" w:eastAsia="zh-CN"/>
          <w:rPrChange w:id="30" w:author="Samsung" w:date="2023-05-19T17:10:00Z">
            <w:rPr>
              <w:ins w:id="31" w:author="Samsung" w:date="2023-05-12T10:06:00Z"/>
              <w:highlight w:val="yellow"/>
              <w:lang w:val="en-US" w:eastAsia="zh-CN"/>
            </w:rPr>
          </w:rPrChange>
        </w:rPr>
        <w:pPrChange w:id="32" w:author="Samsung" w:date="2023-05-19T17:10:00Z">
          <w:pPr>
            <w:pStyle w:val="2"/>
          </w:pPr>
        </w:pPrChange>
      </w:pPr>
      <w:ins w:id="33" w:author="Samsung" w:date="2023-05-09T16:13:00Z">
        <w:r w:rsidRPr="00602841">
          <w:rPr>
            <w:color w:val="FF0000"/>
            <w:highlight w:val="yellow"/>
            <w:lang w:val="en-US" w:eastAsia="zh-CN"/>
            <w:rPrChange w:id="34" w:author="Samsung" w:date="2023-05-19T17:10:00Z">
              <w:rPr>
                <w:highlight w:val="yellow"/>
                <w:lang w:val="en-US" w:eastAsia="zh-CN"/>
              </w:rPr>
            </w:rPrChange>
          </w:rPr>
          <w:t>&lt;&lt;Start of Change&gt;&gt;</w:t>
        </w:r>
      </w:ins>
    </w:p>
    <w:p w14:paraId="1861C342" w14:textId="3B08E3C7" w:rsidR="000E76EF" w:rsidRDefault="007B45B9" w:rsidP="000E76EF">
      <w:pPr>
        <w:pStyle w:val="5"/>
        <w:rPr>
          <w:rFonts w:eastAsia="宋体" w:cs="Arial"/>
          <w:szCs w:val="22"/>
        </w:rPr>
      </w:pPr>
      <w:bookmarkStart w:id="35" w:name="_Toc84264731"/>
      <w:bookmarkStart w:id="36" w:name="_Toc90560873"/>
      <w:ins w:id="37" w:author="Samsung" w:date="2023-05-12T10:06:00Z">
        <w:r w:rsidRPr="00F43D01">
          <w:rPr>
            <w:rFonts w:eastAsia="宋体" w:cs="Arial"/>
            <w:szCs w:val="22"/>
          </w:rPr>
          <w:t>5.3.</w:t>
        </w:r>
      </w:ins>
      <w:ins w:id="38" w:author="Samsung" w:date="2023-05-12T14:07:00Z">
        <w:r w:rsidR="002C1241">
          <w:rPr>
            <w:rFonts w:eastAsia="宋体" w:cs="Arial"/>
            <w:szCs w:val="22"/>
          </w:rPr>
          <w:t>3</w:t>
        </w:r>
      </w:ins>
      <w:ins w:id="39" w:author="Samsung" w:date="2023-05-12T10:06:00Z">
        <w:r w:rsidRPr="00F43D01">
          <w:rPr>
            <w:rFonts w:eastAsia="宋体" w:cs="Arial"/>
            <w:szCs w:val="22"/>
          </w:rPr>
          <w:t>.1.</w:t>
        </w:r>
      </w:ins>
      <w:ins w:id="40" w:author="Samsung" w:date="2023-05-12T14:07:00Z">
        <w:r w:rsidR="002C1241">
          <w:rPr>
            <w:rFonts w:eastAsia="宋体" w:cs="Arial"/>
            <w:szCs w:val="22"/>
          </w:rPr>
          <w:t>4</w:t>
        </w:r>
      </w:ins>
      <w:ins w:id="41" w:author="Samsung" w:date="2023-05-11T15:48:00Z">
        <w:r w:rsidR="000E76EF" w:rsidRPr="00F43D01">
          <w:rPr>
            <w:rFonts w:eastAsia="宋体" w:cs="Arial"/>
            <w:szCs w:val="22"/>
          </w:rPr>
          <w:tab/>
        </w:r>
      </w:ins>
      <w:bookmarkEnd w:id="35"/>
      <w:bookmarkEnd w:id="36"/>
      <w:ins w:id="42" w:author="Samsung" w:date="2023-05-12T14:08:00Z">
        <w:r w:rsidR="002C1241">
          <w:rPr>
            <w:rFonts w:eastAsia="宋体" w:cs="Arial"/>
            <w:szCs w:val="22"/>
          </w:rPr>
          <w:t>4</w:t>
        </w:r>
      </w:ins>
      <w:ins w:id="43" w:author="Samsung" w:date="2023-05-11T15:48:00Z">
        <w:r w:rsidR="000E76EF" w:rsidRPr="000E76EF">
          <w:rPr>
            <w:rFonts w:eastAsia="宋体" w:cs="Arial"/>
            <w:szCs w:val="22"/>
          </w:rPr>
          <w:t>RX FDD Minimum requirements for PDCCH with intra-slot repetition</w:t>
        </w:r>
      </w:ins>
    </w:p>
    <w:p w14:paraId="1479428D" w14:textId="77777777" w:rsidR="00F1409F" w:rsidRDefault="00F1409F" w:rsidP="00F1409F">
      <w:pPr>
        <w:pStyle w:val="EditorsNote"/>
        <w:ind w:left="0" w:firstLine="0"/>
        <w:rPr>
          <w:ins w:id="44" w:author="Samsung" w:date="2023-05-19T17:10:00Z"/>
          <w:rFonts w:eastAsia="Malgun Gothic"/>
        </w:rPr>
      </w:pPr>
      <w:ins w:id="45" w:author="Samsung" w:date="2023-05-19T17:10:00Z">
        <w:r>
          <w:t>Editor's note:</w:t>
        </w:r>
        <w:r>
          <w:tab/>
          <w:t>This clause is incomplete. The following aspects are either missing or not yet determined:</w:t>
        </w:r>
      </w:ins>
    </w:p>
    <w:p w14:paraId="0AFACDBA" w14:textId="77777777" w:rsidR="00F1409F" w:rsidRDefault="00F1409F" w:rsidP="00F1409F">
      <w:pPr>
        <w:pStyle w:val="EditorsNote"/>
        <w:ind w:left="0" w:firstLine="0"/>
        <w:rPr>
          <w:ins w:id="46" w:author="Samsung" w:date="2023-05-19T17:10:00Z"/>
        </w:rPr>
      </w:pPr>
      <w:ins w:id="47" w:author="Samsung" w:date="2023-05-19T17:10:00Z">
        <w:r>
          <w:t>- MU and test tolerance are not completed yet.</w:t>
        </w:r>
      </w:ins>
    </w:p>
    <w:p w14:paraId="52B31C61" w14:textId="77777777" w:rsidR="00F1409F" w:rsidRDefault="00F1409F" w:rsidP="00F1409F">
      <w:pPr>
        <w:pStyle w:val="EditorsNote"/>
        <w:ind w:left="0" w:firstLine="0"/>
        <w:rPr>
          <w:ins w:id="48" w:author="Samsung" w:date="2023-05-19T17:10:00Z"/>
        </w:rPr>
      </w:pPr>
      <w:ins w:id="49" w:author="Samsung" w:date="2023-05-19T17:10:00Z">
        <w:r>
          <w:rPr>
            <w:rFonts w:eastAsiaTheme="minorEastAsia"/>
            <w:lang w:eastAsia="zh-CN"/>
          </w:rPr>
          <w:t xml:space="preserve">- </w:t>
        </w:r>
        <w:r>
          <w:rPr>
            <w:rFonts w:cs="v4.2.0"/>
          </w:rPr>
          <w:t xml:space="preserve">Applicability is </w:t>
        </w:r>
        <w:r>
          <w:t>not completed yet.</w:t>
        </w:r>
      </w:ins>
    </w:p>
    <w:p w14:paraId="5F171D5C" w14:textId="77777777" w:rsidR="00F1409F" w:rsidRPr="00F1409F" w:rsidRDefault="00F1409F" w:rsidP="00F1409F">
      <w:pPr>
        <w:rPr>
          <w:ins w:id="50" w:author="Samsung" w:date="2023-05-11T15:48:00Z"/>
        </w:rPr>
      </w:pPr>
    </w:p>
    <w:p w14:paraId="1A8D544A" w14:textId="0698836E" w:rsidR="000E76EF" w:rsidRPr="00F43D01" w:rsidRDefault="000E76EF" w:rsidP="000E76EF">
      <w:pPr>
        <w:pStyle w:val="H6"/>
        <w:rPr>
          <w:ins w:id="51" w:author="Samsung" w:date="2023-05-11T15:48:00Z"/>
        </w:rPr>
      </w:pPr>
      <w:ins w:id="52" w:author="Samsung" w:date="2023-05-11T15:48:00Z">
        <w:r w:rsidRPr="00F43D01">
          <w:t>5.3.</w:t>
        </w:r>
      </w:ins>
      <w:ins w:id="53" w:author="Samsung" w:date="2023-05-12T14:07:00Z">
        <w:r w:rsidR="002C1241">
          <w:t>3</w:t>
        </w:r>
      </w:ins>
      <w:ins w:id="54" w:author="Samsung" w:date="2023-05-11T15:48:00Z">
        <w:r w:rsidRPr="00F43D01">
          <w:t>.1.</w:t>
        </w:r>
      </w:ins>
      <w:ins w:id="55" w:author="Samsung" w:date="2023-05-12T14:09:00Z">
        <w:r w:rsidR="0044765E">
          <w:t>4</w:t>
        </w:r>
      </w:ins>
      <w:ins w:id="56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4F2A1136" w:rsidR="000E76EF" w:rsidRPr="00F43D01" w:rsidRDefault="000E76EF" w:rsidP="000E76EF">
      <w:pPr>
        <w:rPr>
          <w:ins w:id="57" w:author="Samsung" w:date="2023-05-11T15:49:00Z"/>
        </w:rPr>
      </w:pPr>
      <w:ins w:id="58" w:author="Samsung" w:date="2023-05-11T15:49:00Z">
        <w:r w:rsidRPr="00F43D01">
          <w:t>This test verifies the demodulation performance of PDCCH</w:t>
        </w:r>
      </w:ins>
      <w:ins w:id="59" w:author="Samsung" w:date="2023-05-12T14:08:00Z">
        <w:r w:rsidR="002C1241">
          <w:t xml:space="preserve"> </w:t>
        </w:r>
        <w:r w:rsidR="002C1241" w:rsidRPr="000E76EF">
          <w:rPr>
            <w:rFonts w:eastAsia="宋体" w:cs="Arial"/>
            <w:szCs w:val="22"/>
          </w:rPr>
          <w:t>with intra-slot repetition</w:t>
        </w:r>
      </w:ins>
      <w:ins w:id="60" w:author="Samsung" w:date="2023-05-11T15:49:00Z">
        <w:r w:rsidRPr="00F43D01">
          <w:t xml:space="preserve"> under </w:t>
        </w:r>
      </w:ins>
      <w:ins w:id="61" w:author="Samsung" w:date="2023-05-12T14:08:00Z">
        <w:r w:rsidR="002C1241">
          <w:t>4</w:t>
        </w:r>
      </w:ins>
      <w:ins w:id="62" w:author="Samsung" w:date="2023-05-11T15:49:00Z">
        <w:r w:rsidRPr="00F43D01">
          <w:t xml:space="preserve">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(Pm-dsg), shall be below the specified value in Table 5.3.</w:t>
        </w:r>
      </w:ins>
      <w:ins w:id="63" w:author="Samsung" w:date="2023-05-12T14:08:00Z">
        <w:r w:rsidR="002C1241">
          <w:t>3</w:t>
        </w:r>
      </w:ins>
      <w:ins w:id="64" w:author="Samsung" w:date="2023-05-11T15:49:00Z">
        <w:r w:rsidRPr="00F43D01">
          <w:t>.1.</w:t>
        </w:r>
      </w:ins>
      <w:ins w:id="65" w:author="Samsung" w:date="2023-05-12T14:09:00Z">
        <w:r w:rsidR="0044765E">
          <w:t>4</w:t>
        </w:r>
      </w:ins>
      <w:ins w:id="66" w:author="Samsung" w:date="2023-05-11T15:49:00Z">
        <w:r w:rsidRPr="00F43D01">
          <w:t>.3-2. The downlink physical setup is in accordance with Annex C.2.1.</w:t>
        </w:r>
      </w:ins>
    </w:p>
    <w:p w14:paraId="3DA25F4C" w14:textId="522CB318" w:rsidR="000E76EF" w:rsidRPr="00F43D01" w:rsidRDefault="000E76EF" w:rsidP="000E76EF">
      <w:pPr>
        <w:pStyle w:val="H6"/>
        <w:rPr>
          <w:ins w:id="67" w:author="Samsung" w:date="2023-05-11T15:51:00Z"/>
        </w:rPr>
      </w:pPr>
      <w:ins w:id="68" w:author="Samsung" w:date="2023-05-11T15:51:00Z">
        <w:r w:rsidRPr="00F43D01">
          <w:t>5.3.</w:t>
        </w:r>
      </w:ins>
      <w:ins w:id="69" w:author="Samsung" w:date="2023-05-12T14:12:00Z">
        <w:r w:rsidR="0044765E">
          <w:t>3</w:t>
        </w:r>
      </w:ins>
      <w:ins w:id="70" w:author="Samsung" w:date="2023-05-11T15:51:00Z">
        <w:r w:rsidRPr="00F43D01">
          <w:t>.1.</w:t>
        </w:r>
      </w:ins>
      <w:ins w:id="71" w:author="Samsung" w:date="2023-05-12T14:12:00Z">
        <w:r w:rsidR="0044765E">
          <w:t>4</w:t>
        </w:r>
      </w:ins>
      <w:ins w:id="72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73" w:author="Samsung" w:date="2023-05-11T15:51:00Z"/>
        </w:rPr>
      </w:pPr>
      <w:ins w:id="74" w:author="Samsung" w:date="2023-05-11T15:51:00Z">
        <w:r w:rsidRPr="00F43D01">
          <w:t>This test applies to all types of NR UE release 1</w:t>
        </w:r>
      </w:ins>
      <w:ins w:id="75" w:author="Samsung" w:date="2023-05-11T15:52:00Z">
        <w:r>
          <w:t>7</w:t>
        </w:r>
      </w:ins>
      <w:ins w:id="76" w:author="Samsung" w:date="2023-05-11T15:51:00Z">
        <w:r w:rsidRPr="00F43D01">
          <w:t xml:space="preserve"> and forward</w:t>
        </w:r>
      </w:ins>
      <w:ins w:id="77" w:author="Samsung" w:date="2023-05-11T15:53:00Z">
        <w:r>
          <w:t>.</w:t>
        </w:r>
      </w:ins>
    </w:p>
    <w:p w14:paraId="60475C85" w14:textId="77777777" w:rsidR="00024ECC" w:rsidRPr="00F43D01" w:rsidRDefault="00024ECC" w:rsidP="00024ECC">
      <w:pPr>
        <w:rPr>
          <w:ins w:id="78" w:author="Samsung" w:date="2023-05-19T17:14:00Z"/>
        </w:rPr>
      </w:pPr>
      <w:ins w:id="79" w:author="Samsung" w:date="2023-05-19T17:14:00Z">
        <w:r w:rsidRPr="00225D90">
          <w:t>This test also applies to all types of EUTRA UE release 17 and forward supporting EN-DC</w:t>
        </w:r>
        <w:r w:rsidRPr="000E76EF">
          <w:t>.</w:t>
        </w:r>
      </w:ins>
    </w:p>
    <w:p w14:paraId="54DCBDC4" w14:textId="317DB17B" w:rsidR="000E76EF" w:rsidRDefault="000C6258" w:rsidP="000E76EF">
      <w:pPr>
        <w:rPr>
          <w:ins w:id="80" w:author="Samsung" w:date="2023-05-11T15:54:00Z"/>
        </w:rPr>
      </w:pPr>
      <w:ins w:id="81" w:author="Samsung" w:date="2023-05-11T15:54:00Z">
        <w:r w:rsidRPr="00F43D01">
          <w:t>5.3.</w:t>
        </w:r>
      </w:ins>
      <w:ins w:id="82" w:author="Samsung" w:date="2023-05-12T14:12:00Z">
        <w:r w:rsidR="0044765E">
          <w:t>3</w:t>
        </w:r>
      </w:ins>
      <w:ins w:id="83" w:author="Samsung" w:date="2023-05-11T15:54:00Z">
        <w:r w:rsidRPr="00F43D01">
          <w:t>.1.</w:t>
        </w:r>
      </w:ins>
      <w:ins w:id="84" w:author="Samsung" w:date="2023-05-12T14:12:00Z">
        <w:r w:rsidR="0044765E">
          <w:t>4</w:t>
        </w:r>
      </w:ins>
      <w:ins w:id="85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5FF9171F" w:rsidR="000C6258" w:rsidRDefault="000C6258" w:rsidP="000C6258">
      <w:pPr>
        <w:pStyle w:val="TH"/>
        <w:rPr>
          <w:ins w:id="86" w:author="Samsung" w:date="2023-05-11T17:13:00Z"/>
        </w:rPr>
      </w:pPr>
      <w:ins w:id="87" w:author="Samsung" w:date="2023-05-11T15:54:00Z">
        <w:r w:rsidRPr="00F43D01">
          <w:lastRenderedPageBreak/>
          <w:t>Table 5.3.</w:t>
        </w:r>
      </w:ins>
      <w:ins w:id="88" w:author="Samsung" w:date="2023-05-12T14:12:00Z">
        <w:r w:rsidR="0044765E">
          <w:t>3</w:t>
        </w:r>
      </w:ins>
      <w:ins w:id="89" w:author="Samsung" w:date="2023-05-11T15:54:00Z">
        <w:r w:rsidRPr="00F43D01">
          <w:t>.1.</w:t>
        </w:r>
      </w:ins>
      <w:ins w:id="90" w:author="Samsung" w:date="2023-05-12T14:12:00Z">
        <w:r w:rsidR="0044765E">
          <w:t>4</w:t>
        </w:r>
      </w:ins>
      <w:ins w:id="91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872870" w:rsidRPr="00C25669" w14:paraId="2E4CFE83" w14:textId="77777777" w:rsidTr="00531581">
        <w:trPr>
          <w:trHeight w:val="75"/>
          <w:ins w:id="92" w:author="Samsung" w:date="2023-05-12T14:14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514F186B" w14:textId="77777777" w:rsidR="00872870" w:rsidRPr="00C25669" w:rsidRDefault="00872870" w:rsidP="00531581">
            <w:pPr>
              <w:pStyle w:val="TAH"/>
              <w:rPr>
                <w:ins w:id="93" w:author="Samsung" w:date="2023-05-12T14:14:00Z"/>
                <w:rFonts w:eastAsia="宋体"/>
              </w:rPr>
            </w:pPr>
            <w:ins w:id="94" w:author="Samsung" w:date="2023-05-12T14:14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268A26D" w14:textId="77777777" w:rsidR="00872870" w:rsidRPr="00C25669" w:rsidRDefault="00872870" w:rsidP="00531581">
            <w:pPr>
              <w:pStyle w:val="TAH"/>
              <w:rPr>
                <w:ins w:id="95" w:author="Samsung" w:date="2023-05-12T14:14:00Z"/>
                <w:rFonts w:eastAsia="宋体"/>
              </w:rPr>
            </w:pPr>
            <w:ins w:id="96" w:author="Samsung" w:date="2023-05-12T14:1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632C1C77" w14:textId="77777777" w:rsidR="00872870" w:rsidRPr="00C25669" w:rsidRDefault="00872870" w:rsidP="00531581">
            <w:pPr>
              <w:pStyle w:val="TAH"/>
              <w:rPr>
                <w:ins w:id="97" w:author="Samsung" w:date="2023-05-12T14:14:00Z"/>
                <w:rFonts w:eastAsia="宋体"/>
              </w:rPr>
            </w:pPr>
            <w:ins w:id="98" w:author="Samsung" w:date="2023-05-12T14:1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872870" w:rsidRPr="00C25669" w14:paraId="68947B49" w14:textId="77777777" w:rsidTr="00531581">
        <w:trPr>
          <w:trHeight w:val="75"/>
          <w:ins w:id="99" w:author="Samsung" w:date="2023-05-12T14:14:00Z"/>
        </w:trPr>
        <w:tc>
          <w:tcPr>
            <w:tcW w:w="5303" w:type="dxa"/>
            <w:gridSpan w:val="4"/>
            <w:vMerge/>
            <w:shd w:val="clear" w:color="auto" w:fill="auto"/>
          </w:tcPr>
          <w:p w14:paraId="5ACCB60A" w14:textId="77777777" w:rsidR="00872870" w:rsidRPr="00C25669" w:rsidRDefault="00872870" w:rsidP="00531581">
            <w:pPr>
              <w:pStyle w:val="TAH"/>
              <w:rPr>
                <w:ins w:id="100" w:author="Samsung" w:date="2023-05-12T14:14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7A707E49" w14:textId="77777777" w:rsidR="00872870" w:rsidRPr="00C25669" w:rsidRDefault="00872870" w:rsidP="00531581">
            <w:pPr>
              <w:pStyle w:val="TAH"/>
              <w:rPr>
                <w:ins w:id="101" w:author="Samsung" w:date="2023-05-12T14:14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48A9C2DC" w14:textId="77777777" w:rsidR="00872870" w:rsidRPr="00C25669" w:rsidRDefault="00872870" w:rsidP="00531581">
            <w:pPr>
              <w:pStyle w:val="TAH"/>
              <w:rPr>
                <w:ins w:id="102" w:author="Samsung" w:date="2023-05-12T14:14:00Z"/>
                <w:rFonts w:eastAsia="宋体"/>
              </w:rPr>
            </w:pPr>
            <w:ins w:id="103" w:author="Samsung" w:date="2023-05-12T14:14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33A55401" w14:textId="77777777" w:rsidR="00872870" w:rsidRPr="00C25669" w:rsidRDefault="00872870" w:rsidP="00531581">
            <w:pPr>
              <w:pStyle w:val="TAH"/>
              <w:rPr>
                <w:ins w:id="104" w:author="Samsung" w:date="2023-05-12T14:14:00Z"/>
                <w:rFonts w:eastAsia="宋体"/>
              </w:rPr>
            </w:pPr>
            <w:ins w:id="105" w:author="Samsung" w:date="2023-05-12T14:14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872870" w:rsidRPr="00C25669" w14:paraId="2E810C51" w14:textId="77777777" w:rsidTr="00531581">
        <w:trPr>
          <w:ins w:id="106" w:author="Samsung" w:date="2023-05-12T14:14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234A7FF4" w14:textId="77777777" w:rsidR="00872870" w:rsidRPr="00C25669" w:rsidRDefault="00872870" w:rsidP="00531581">
            <w:pPr>
              <w:pStyle w:val="TAC"/>
              <w:rPr>
                <w:ins w:id="107" w:author="Samsung" w:date="2023-05-12T14:14:00Z"/>
              </w:rPr>
            </w:pPr>
            <w:ins w:id="108" w:author="Samsung" w:date="2023-05-12T14:14:00Z">
              <w:r>
                <w:t>Transmit TRxP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C1B84B6" w14:textId="77777777" w:rsidR="00872870" w:rsidRPr="00C25669" w:rsidRDefault="00872870" w:rsidP="00531581">
            <w:pPr>
              <w:pStyle w:val="TAC"/>
              <w:rPr>
                <w:ins w:id="109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6BF287D" w14:textId="77777777" w:rsidR="00872870" w:rsidRPr="00C25669" w:rsidRDefault="00872870" w:rsidP="00531581">
            <w:pPr>
              <w:pStyle w:val="TAC"/>
              <w:rPr>
                <w:ins w:id="110" w:author="Samsung" w:date="2023-05-12T14:14:00Z"/>
              </w:rPr>
            </w:pPr>
            <w:ins w:id="111" w:author="Samsung" w:date="2023-05-12T14:14:00Z">
              <w:r>
                <w:t>TRxP #1</w:t>
              </w:r>
            </w:ins>
          </w:p>
        </w:tc>
      </w:tr>
      <w:tr w:rsidR="00872870" w:rsidRPr="00C25669" w14:paraId="28214097" w14:textId="77777777" w:rsidTr="00531581">
        <w:trPr>
          <w:ins w:id="112" w:author="Samsung" w:date="2023-05-12T14:14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27C24F27" w14:textId="77777777" w:rsidR="00872870" w:rsidRPr="00352C60" w:rsidRDefault="00872870" w:rsidP="00531581">
            <w:pPr>
              <w:pStyle w:val="TAC"/>
              <w:rPr>
                <w:ins w:id="113" w:author="Samsung" w:date="2023-05-12T14:14:00Z"/>
              </w:rPr>
            </w:pPr>
            <w:ins w:id="114" w:author="Samsung" w:date="2023-05-12T14:14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6348D5" w14:textId="77777777" w:rsidR="00872870" w:rsidRDefault="00872870" w:rsidP="00531581">
            <w:pPr>
              <w:pStyle w:val="TAC"/>
              <w:rPr>
                <w:ins w:id="115" w:author="Samsung" w:date="2023-05-12T14:14:00Z"/>
              </w:rPr>
            </w:pPr>
            <w:ins w:id="116" w:author="Samsung" w:date="2023-05-12T14:14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EE0006" w14:textId="77777777" w:rsidR="00872870" w:rsidRPr="00C25669" w:rsidRDefault="00872870" w:rsidP="00531581">
            <w:pPr>
              <w:pStyle w:val="TAC"/>
              <w:rPr>
                <w:ins w:id="117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83CE8D" w14:textId="77777777" w:rsidR="00872870" w:rsidRPr="00C25669" w:rsidRDefault="00872870" w:rsidP="00531581">
            <w:pPr>
              <w:pStyle w:val="TAC"/>
              <w:rPr>
                <w:ins w:id="118" w:author="Samsung" w:date="2023-05-12T14:14:00Z"/>
              </w:rPr>
            </w:pPr>
            <w:ins w:id="119" w:author="Samsung" w:date="2023-05-12T14:14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397F865" w14:textId="77777777" w:rsidR="00872870" w:rsidRPr="00C25669" w:rsidRDefault="00872870" w:rsidP="00531581">
            <w:pPr>
              <w:pStyle w:val="TAC"/>
              <w:rPr>
                <w:ins w:id="120" w:author="Samsung" w:date="2023-05-12T14:14:00Z"/>
              </w:rPr>
            </w:pPr>
            <w:ins w:id="121" w:author="Samsung" w:date="2023-05-12T14:14:00Z">
              <w:r>
                <w:t>TCI State #2</w:t>
              </w:r>
            </w:ins>
          </w:p>
        </w:tc>
      </w:tr>
      <w:tr w:rsidR="00872870" w:rsidRPr="00C25669" w14:paraId="1D025B45" w14:textId="77777777" w:rsidTr="00531581">
        <w:trPr>
          <w:ins w:id="122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EB7AB1D" w14:textId="77777777" w:rsidR="00872870" w:rsidRPr="00352C60" w:rsidRDefault="00872870" w:rsidP="00531581">
            <w:pPr>
              <w:pStyle w:val="TAC"/>
              <w:rPr>
                <w:ins w:id="123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72C2B3D" w14:textId="77777777" w:rsidR="00872870" w:rsidRDefault="00872870" w:rsidP="00531581">
            <w:pPr>
              <w:pStyle w:val="TAC"/>
              <w:rPr>
                <w:ins w:id="124" w:author="Samsung" w:date="2023-05-12T14:14:00Z"/>
              </w:rPr>
            </w:pPr>
            <w:ins w:id="125" w:author="Samsung" w:date="2023-05-12T14:14:00Z">
              <w:r w:rsidRPr="00352C60">
                <w:t>CORESETPoolIndex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4838360" w14:textId="77777777" w:rsidR="00872870" w:rsidRPr="00C25669" w:rsidRDefault="00872870" w:rsidP="00531581">
            <w:pPr>
              <w:pStyle w:val="TAC"/>
              <w:rPr>
                <w:ins w:id="126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453C6E8" w14:textId="77777777" w:rsidR="00872870" w:rsidRPr="00C25669" w:rsidRDefault="00872870" w:rsidP="00531581">
            <w:pPr>
              <w:pStyle w:val="TAC"/>
              <w:rPr>
                <w:ins w:id="127" w:author="Samsung" w:date="2023-05-12T14:14:00Z"/>
              </w:rPr>
            </w:pPr>
            <w:ins w:id="128" w:author="Samsung" w:date="2023-05-12T14:14:00Z">
              <w:r>
                <w:t>0,1</w:t>
              </w:r>
            </w:ins>
          </w:p>
        </w:tc>
      </w:tr>
      <w:tr w:rsidR="00872870" w:rsidRPr="00C25669" w14:paraId="3D847498" w14:textId="77777777" w:rsidTr="00531581">
        <w:trPr>
          <w:ins w:id="129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E742740" w14:textId="77777777" w:rsidR="00872870" w:rsidRPr="00352C60" w:rsidRDefault="00872870" w:rsidP="00531581">
            <w:pPr>
              <w:pStyle w:val="TAC"/>
              <w:rPr>
                <w:ins w:id="130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912C380" w14:textId="77777777" w:rsidR="00872870" w:rsidRPr="00352C60" w:rsidRDefault="00872870" w:rsidP="00531581">
            <w:pPr>
              <w:pStyle w:val="TAC"/>
              <w:rPr>
                <w:ins w:id="131" w:author="Samsung" w:date="2023-05-12T14:14:00Z"/>
              </w:rPr>
            </w:pPr>
            <w:ins w:id="132" w:author="Samsung" w:date="2023-05-12T14:14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E2EC13" w14:textId="77777777" w:rsidR="00872870" w:rsidRPr="00C25669" w:rsidRDefault="00872870" w:rsidP="00531581">
            <w:pPr>
              <w:pStyle w:val="TAC"/>
              <w:rPr>
                <w:ins w:id="133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87884A" w14:textId="77777777" w:rsidR="00872870" w:rsidRDefault="00872870" w:rsidP="00531581">
            <w:pPr>
              <w:pStyle w:val="TAC"/>
              <w:rPr>
                <w:ins w:id="134" w:author="Samsung" w:date="2023-05-12T14:14:00Z"/>
              </w:rPr>
            </w:pPr>
            <w:ins w:id="135" w:author="Samsung" w:date="2023-05-12T14:14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872870" w:rsidRPr="00C25669" w14:paraId="040204D8" w14:textId="77777777" w:rsidTr="00531581">
        <w:trPr>
          <w:ins w:id="136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D79D2D9" w14:textId="77777777" w:rsidR="00872870" w:rsidRPr="00352C60" w:rsidRDefault="00872870" w:rsidP="00531581">
            <w:pPr>
              <w:pStyle w:val="TAC"/>
              <w:rPr>
                <w:ins w:id="137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59A8A53" w14:textId="77777777" w:rsidR="00872870" w:rsidRPr="00352C60" w:rsidRDefault="00872870" w:rsidP="00531581">
            <w:pPr>
              <w:pStyle w:val="TAC"/>
              <w:rPr>
                <w:ins w:id="138" w:author="Samsung" w:date="2023-05-12T14:14:00Z"/>
              </w:rPr>
            </w:pPr>
            <w:ins w:id="139" w:author="Samsung" w:date="2023-05-12T14:14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4B97488" w14:textId="77777777" w:rsidR="00872870" w:rsidRPr="00C25669" w:rsidRDefault="00872870" w:rsidP="00531581">
            <w:pPr>
              <w:pStyle w:val="TAC"/>
              <w:rPr>
                <w:ins w:id="140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9B87235" w14:textId="77777777" w:rsidR="00872870" w:rsidRDefault="00872870" w:rsidP="00531581">
            <w:pPr>
              <w:pStyle w:val="TAC"/>
              <w:rPr>
                <w:ins w:id="141" w:author="Samsung" w:date="2023-05-12T14:14:00Z"/>
              </w:rPr>
            </w:pPr>
            <w:ins w:id="142" w:author="Samsung" w:date="2023-05-12T14:14:00Z">
              <w:r w:rsidRPr="002A10B8">
                <w:rPr>
                  <w:lang w:val="en-US"/>
                </w:rPr>
                <w:t>nonInterleaved</w:t>
              </w:r>
            </w:ins>
          </w:p>
        </w:tc>
      </w:tr>
      <w:tr w:rsidR="00872870" w:rsidRPr="00C25669" w14:paraId="3F746C7A" w14:textId="77777777" w:rsidTr="00531581">
        <w:trPr>
          <w:ins w:id="143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C807EAD" w14:textId="77777777" w:rsidR="00872870" w:rsidRPr="00352C60" w:rsidRDefault="00872870" w:rsidP="00531581">
            <w:pPr>
              <w:pStyle w:val="TAC"/>
              <w:rPr>
                <w:ins w:id="144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889321" w14:textId="77777777" w:rsidR="00872870" w:rsidRPr="00352C60" w:rsidRDefault="00872870" w:rsidP="00531581">
            <w:pPr>
              <w:pStyle w:val="TAC"/>
              <w:rPr>
                <w:ins w:id="145" w:author="Samsung" w:date="2023-05-12T14:14:00Z"/>
              </w:rPr>
            </w:pPr>
            <w:ins w:id="146" w:author="Samsung" w:date="2023-05-12T14:14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A81427D" w14:textId="77777777" w:rsidR="00872870" w:rsidRPr="00C25669" w:rsidRDefault="00872870" w:rsidP="00531581">
            <w:pPr>
              <w:pStyle w:val="TAC"/>
              <w:rPr>
                <w:ins w:id="147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BE085A9" w14:textId="77777777" w:rsidR="00872870" w:rsidRDefault="00872870" w:rsidP="00531581">
            <w:pPr>
              <w:pStyle w:val="TAC"/>
              <w:rPr>
                <w:ins w:id="148" w:author="Samsung" w:date="2023-05-12T14:14:00Z"/>
              </w:rPr>
            </w:pPr>
            <w:ins w:id="149" w:author="Samsung" w:date="2023-05-12T14:14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872870" w:rsidRPr="00C25669" w14:paraId="2B07D199" w14:textId="77777777" w:rsidTr="00531581">
        <w:trPr>
          <w:ins w:id="150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072541E" w14:textId="77777777" w:rsidR="00872870" w:rsidRPr="00352C60" w:rsidRDefault="00872870" w:rsidP="00531581">
            <w:pPr>
              <w:pStyle w:val="TAC"/>
              <w:rPr>
                <w:ins w:id="151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D11EDE5" w14:textId="77777777" w:rsidR="00872870" w:rsidRPr="00352C60" w:rsidRDefault="00872870" w:rsidP="00531581">
            <w:pPr>
              <w:pStyle w:val="TAC"/>
              <w:rPr>
                <w:ins w:id="152" w:author="Samsung" w:date="2023-05-12T14:14:00Z"/>
              </w:rPr>
            </w:pPr>
            <w:ins w:id="153" w:author="Samsung" w:date="2023-05-12T14:14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TxRP from the first TxRP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3E052B7" w14:textId="77777777" w:rsidR="00872870" w:rsidRPr="00C25669" w:rsidRDefault="00872870" w:rsidP="00531581">
            <w:pPr>
              <w:pStyle w:val="TAC"/>
              <w:rPr>
                <w:ins w:id="154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FD21F4E" w14:textId="77777777" w:rsidR="00872870" w:rsidRDefault="00872870" w:rsidP="00531581">
            <w:pPr>
              <w:pStyle w:val="TAC"/>
              <w:rPr>
                <w:ins w:id="155" w:author="Samsung" w:date="2023-05-12T14:14:00Z"/>
              </w:rPr>
            </w:pPr>
            <w:ins w:id="156" w:author="Samsung" w:date="2023-05-12T14:14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200Hz</w:t>
              </w:r>
            </w:ins>
          </w:p>
        </w:tc>
      </w:tr>
      <w:tr w:rsidR="00872870" w:rsidRPr="00C25669" w14:paraId="7F695F24" w14:textId="77777777" w:rsidTr="00531581">
        <w:trPr>
          <w:ins w:id="157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600A163" w14:textId="77777777" w:rsidR="00872870" w:rsidRPr="00352C60" w:rsidRDefault="00872870" w:rsidP="00531581">
            <w:pPr>
              <w:pStyle w:val="TAC"/>
              <w:rPr>
                <w:ins w:id="158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13C45C1" w14:textId="77777777" w:rsidR="00872870" w:rsidRPr="00352C60" w:rsidRDefault="00872870" w:rsidP="00531581">
            <w:pPr>
              <w:pStyle w:val="TAC"/>
              <w:rPr>
                <w:ins w:id="159" w:author="Samsung" w:date="2023-05-12T14:14:00Z"/>
              </w:rPr>
            </w:pPr>
            <w:ins w:id="160" w:author="Samsung" w:date="2023-05-12T14:14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04CE171" w14:textId="77777777" w:rsidR="00872870" w:rsidRPr="00C25669" w:rsidRDefault="00872870" w:rsidP="00531581">
            <w:pPr>
              <w:pStyle w:val="TAC"/>
              <w:rPr>
                <w:ins w:id="161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0718E35" w14:textId="77777777" w:rsidR="00872870" w:rsidRDefault="00872870" w:rsidP="00531581">
            <w:pPr>
              <w:pStyle w:val="TAC"/>
              <w:rPr>
                <w:ins w:id="162" w:author="Samsung" w:date="2023-05-12T14:14:00Z"/>
              </w:rPr>
            </w:pPr>
            <w:ins w:id="163" w:author="Samsung" w:date="2023-05-12T14:14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872870" w:rsidRPr="00C25669" w14:paraId="4D605F72" w14:textId="77777777" w:rsidTr="00531581">
        <w:trPr>
          <w:ins w:id="164" w:author="Samsung" w:date="2023-05-12T14:14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873EAC2" w14:textId="77777777" w:rsidR="00872870" w:rsidRPr="00C25669" w:rsidRDefault="00872870" w:rsidP="00531581">
            <w:pPr>
              <w:pStyle w:val="TAC"/>
              <w:rPr>
                <w:ins w:id="165" w:author="Samsung" w:date="2023-05-12T14:14:00Z"/>
              </w:rPr>
            </w:pPr>
            <w:ins w:id="166" w:author="Samsung" w:date="2023-05-12T14:14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201BF8F" w14:textId="77777777" w:rsidR="00872870" w:rsidRPr="00575612" w:rsidRDefault="00872870" w:rsidP="00531581">
            <w:pPr>
              <w:pStyle w:val="TAC"/>
              <w:rPr>
                <w:ins w:id="167" w:author="Samsung" w:date="2023-05-12T14:14:00Z"/>
              </w:rPr>
            </w:pPr>
            <w:ins w:id="168" w:author="Samsung" w:date="2023-05-12T14:14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1EBBCB" w14:textId="77777777" w:rsidR="00872870" w:rsidRPr="00C25669" w:rsidRDefault="00872870" w:rsidP="00531581">
            <w:pPr>
              <w:pStyle w:val="TAC"/>
              <w:rPr>
                <w:ins w:id="169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E175BB2" w14:textId="77777777" w:rsidR="00872870" w:rsidRPr="00C25669" w:rsidRDefault="00872870" w:rsidP="00531581">
            <w:pPr>
              <w:pStyle w:val="TAC"/>
              <w:rPr>
                <w:ins w:id="170" w:author="Samsung" w:date="2023-05-12T14:14:00Z"/>
              </w:rPr>
            </w:pPr>
            <w:ins w:id="171" w:author="Samsung" w:date="2023-05-12T14:14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125ACBA" w14:textId="77777777" w:rsidR="00872870" w:rsidRPr="00C25669" w:rsidRDefault="00872870" w:rsidP="00531581">
            <w:pPr>
              <w:pStyle w:val="TAC"/>
              <w:rPr>
                <w:ins w:id="172" w:author="Samsung" w:date="2023-05-12T14:14:00Z"/>
              </w:rPr>
            </w:pPr>
            <w:ins w:id="173" w:author="Samsung" w:date="2023-05-12T14:14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872870" w:rsidRPr="00C25669" w14:paraId="70B1880A" w14:textId="77777777" w:rsidTr="00531581">
        <w:trPr>
          <w:ins w:id="174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53A6645" w14:textId="77777777" w:rsidR="00872870" w:rsidRDefault="00872870" w:rsidP="00531581">
            <w:pPr>
              <w:pStyle w:val="TAC"/>
              <w:rPr>
                <w:ins w:id="175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C720DFB" w14:textId="77777777" w:rsidR="00872870" w:rsidRPr="003D4A7F" w:rsidRDefault="00872870" w:rsidP="00531581">
            <w:pPr>
              <w:pStyle w:val="TAC"/>
              <w:rPr>
                <w:ins w:id="176" w:author="Samsung" w:date="2023-05-12T14:14:00Z"/>
              </w:rPr>
            </w:pPr>
            <w:ins w:id="177" w:author="Samsung" w:date="2023-05-12T14:14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E8F1067" w14:textId="77777777" w:rsidR="00872870" w:rsidRPr="00C25669" w:rsidRDefault="00872870" w:rsidP="00531581">
            <w:pPr>
              <w:pStyle w:val="TAC"/>
              <w:rPr>
                <w:ins w:id="178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1751E6D" w14:textId="77777777" w:rsidR="00872870" w:rsidRDefault="00872870" w:rsidP="00531581">
            <w:pPr>
              <w:pStyle w:val="TAC"/>
              <w:rPr>
                <w:ins w:id="179" w:author="Samsung" w:date="2023-05-12T14:14:00Z"/>
              </w:rPr>
            </w:pPr>
            <w:ins w:id="180" w:author="Samsung" w:date="2023-05-12T14:14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451D21BA" w14:textId="77777777" w:rsidR="00872870" w:rsidRPr="003D4A7F" w:rsidRDefault="00872870" w:rsidP="00531581">
            <w:pPr>
              <w:pStyle w:val="TAC"/>
              <w:rPr>
                <w:ins w:id="181" w:author="Samsung" w:date="2023-05-12T14:14:00Z"/>
              </w:rPr>
            </w:pPr>
            <w:ins w:id="182" w:author="Samsung" w:date="2023-05-12T14:14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9A3A627" w14:textId="77777777" w:rsidR="00872870" w:rsidRDefault="00872870" w:rsidP="00531581">
            <w:pPr>
              <w:pStyle w:val="TAC"/>
              <w:rPr>
                <w:ins w:id="183" w:author="Samsung" w:date="2023-05-12T14:14:00Z"/>
              </w:rPr>
            </w:pPr>
            <w:ins w:id="184" w:author="Samsung" w:date="2023-05-12T14:14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6629E7E1" w14:textId="77777777" w:rsidR="00872870" w:rsidRPr="00C25669" w:rsidRDefault="00872870" w:rsidP="00531581">
            <w:pPr>
              <w:pStyle w:val="TAC"/>
              <w:rPr>
                <w:ins w:id="185" w:author="Samsung" w:date="2023-05-12T14:14:00Z"/>
              </w:rPr>
            </w:pPr>
            <w:ins w:id="186" w:author="Samsung" w:date="2023-05-12T14:14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872870" w:rsidRPr="00C25669" w14:paraId="214C21B4" w14:textId="77777777" w:rsidTr="00531581">
        <w:trPr>
          <w:ins w:id="187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BCD7A6" w14:textId="77777777" w:rsidR="00872870" w:rsidRDefault="00872870" w:rsidP="00531581">
            <w:pPr>
              <w:pStyle w:val="TAC"/>
              <w:rPr>
                <w:ins w:id="188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8A9EA6D" w14:textId="77777777" w:rsidR="00872870" w:rsidRPr="003D4A7F" w:rsidRDefault="00872870" w:rsidP="00531581">
            <w:pPr>
              <w:pStyle w:val="TAC"/>
              <w:rPr>
                <w:ins w:id="189" w:author="Samsung" w:date="2023-05-12T14:14:00Z"/>
              </w:rPr>
            </w:pPr>
            <w:ins w:id="190" w:author="Samsung" w:date="2023-05-12T14:14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931962" w14:textId="77777777" w:rsidR="00872870" w:rsidRPr="00C25669" w:rsidRDefault="00872870" w:rsidP="00531581">
            <w:pPr>
              <w:pStyle w:val="TAC"/>
              <w:rPr>
                <w:ins w:id="191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B41B0E0" w14:textId="77777777" w:rsidR="00872870" w:rsidRPr="00C25669" w:rsidRDefault="00872870" w:rsidP="00531581">
            <w:pPr>
              <w:pStyle w:val="TAC"/>
              <w:rPr>
                <w:ins w:id="192" w:author="Samsung" w:date="2023-05-12T14:14:00Z"/>
              </w:rPr>
            </w:pPr>
            <w:ins w:id="193" w:author="Samsung" w:date="2023-05-12T14:14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2B46E9" w14:textId="77777777" w:rsidR="00872870" w:rsidRPr="00C25669" w:rsidRDefault="00872870" w:rsidP="00531581">
            <w:pPr>
              <w:pStyle w:val="TAC"/>
              <w:rPr>
                <w:ins w:id="194" w:author="Samsung" w:date="2023-05-12T14:14:00Z"/>
              </w:rPr>
            </w:pPr>
            <w:ins w:id="195" w:author="Samsung" w:date="2023-05-12T14:14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872870" w14:paraId="1A7F02F9" w14:textId="77777777" w:rsidTr="00531581">
        <w:trPr>
          <w:ins w:id="196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0B5ADB1" w14:textId="77777777" w:rsidR="00872870" w:rsidRDefault="00872870" w:rsidP="00531581">
            <w:pPr>
              <w:pStyle w:val="TAC"/>
              <w:rPr>
                <w:ins w:id="197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4D514B9" w14:textId="77777777" w:rsidR="00872870" w:rsidRPr="003D4A7F" w:rsidRDefault="00872870" w:rsidP="00531581">
            <w:pPr>
              <w:pStyle w:val="TAC"/>
              <w:rPr>
                <w:ins w:id="198" w:author="Samsung" w:date="2023-05-12T14:14:00Z"/>
              </w:rPr>
            </w:pPr>
            <w:ins w:id="199" w:author="Samsung" w:date="2023-05-12T14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D88EA9B" w14:textId="77777777" w:rsidR="00872870" w:rsidRPr="00C25669" w:rsidRDefault="00872870" w:rsidP="00531581">
            <w:pPr>
              <w:pStyle w:val="TAC"/>
              <w:rPr>
                <w:ins w:id="200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89D02BD" w14:textId="77777777" w:rsidR="00872870" w:rsidRDefault="00872870" w:rsidP="00531581">
            <w:pPr>
              <w:pStyle w:val="TAC"/>
              <w:rPr>
                <w:ins w:id="201" w:author="Samsung" w:date="2023-05-12T14:14:00Z"/>
              </w:rPr>
            </w:pPr>
            <w:ins w:id="202" w:author="Samsung" w:date="2023-05-12T14:14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872870" w:rsidRPr="00C25669" w14:paraId="38E8A9F4" w14:textId="77777777" w:rsidTr="00531581">
        <w:trPr>
          <w:ins w:id="203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5A1DD08" w14:textId="77777777" w:rsidR="00872870" w:rsidRDefault="00872870" w:rsidP="00531581">
            <w:pPr>
              <w:pStyle w:val="TAC"/>
              <w:rPr>
                <w:ins w:id="204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DA935D3" w14:textId="77777777" w:rsidR="00872870" w:rsidRPr="003D4A7F" w:rsidRDefault="00872870" w:rsidP="00531581">
            <w:pPr>
              <w:pStyle w:val="TAC"/>
              <w:rPr>
                <w:ins w:id="205" w:author="Samsung" w:date="2023-05-12T14:14:00Z"/>
              </w:rPr>
            </w:pPr>
            <w:ins w:id="206" w:author="Samsung" w:date="2023-05-12T14:14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82C926" w14:textId="77777777" w:rsidR="00872870" w:rsidRPr="00C25669" w:rsidRDefault="00872870" w:rsidP="00531581">
            <w:pPr>
              <w:pStyle w:val="TAC"/>
              <w:rPr>
                <w:ins w:id="207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76BAD6B" w14:textId="77777777" w:rsidR="00872870" w:rsidRPr="00C25669" w:rsidRDefault="00872870" w:rsidP="00531581">
            <w:pPr>
              <w:pStyle w:val="TAC"/>
              <w:rPr>
                <w:ins w:id="208" w:author="Samsung" w:date="2023-05-12T14:14:00Z"/>
              </w:rPr>
            </w:pPr>
            <w:ins w:id="209" w:author="Samsung" w:date="2023-05-12T14:14:00Z">
              <w:r w:rsidRPr="00575612">
                <w:t>3</w:t>
              </w:r>
            </w:ins>
          </w:p>
        </w:tc>
      </w:tr>
      <w:tr w:rsidR="00872870" w:rsidRPr="00C25669" w14:paraId="3BB373D2" w14:textId="77777777" w:rsidTr="00531581">
        <w:trPr>
          <w:ins w:id="210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0CCC570" w14:textId="77777777" w:rsidR="00872870" w:rsidRDefault="00872870" w:rsidP="00531581">
            <w:pPr>
              <w:pStyle w:val="TAC"/>
              <w:rPr>
                <w:ins w:id="211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ABF44AF" w14:textId="77777777" w:rsidR="00872870" w:rsidRPr="003D4A7F" w:rsidRDefault="00872870" w:rsidP="00531581">
            <w:pPr>
              <w:pStyle w:val="TAC"/>
              <w:rPr>
                <w:ins w:id="212" w:author="Samsung" w:date="2023-05-12T14:14:00Z"/>
              </w:rPr>
            </w:pPr>
            <w:ins w:id="213" w:author="Samsung" w:date="2023-05-12T14:14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6BAD619" w14:textId="77777777" w:rsidR="00872870" w:rsidRPr="00C25669" w:rsidRDefault="00872870" w:rsidP="00531581">
            <w:pPr>
              <w:pStyle w:val="TAC"/>
              <w:rPr>
                <w:ins w:id="214" w:author="Samsung" w:date="2023-05-12T14:14:00Z"/>
              </w:rPr>
            </w:pPr>
            <w:ins w:id="215" w:author="Samsung" w:date="2023-05-12T14:14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8B465D4" w14:textId="77777777" w:rsidR="00872870" w:rsidRPr="00C25669" w:rsidRDefault="00872870" w:rsidP="00531581">
            <w:pPr>
              <w:pStyle w:val="TAC"/>
              <w:rPr>
                <w:ins w:id="216" w:author="Samsung" w:date="2023-05-12T14:14:00Z"/>
              </w:rPr>
            </w:pPr>
            <w:ins w:id="217" w:author="Samsung" w:date="2023-05-12T14:14:00Z">
              <w:r w:rsidRPr="00575612">
                <w:t>20</w:t>
              </w:r>
            </w:ins>
          </w:p>
        </w:tc>
      </w:tr>
      <w:tr w:rsidR="00872870" w:rsidRPr="00C25669" w14:paraId="175ED6DA" w14:textId="77777777" w:rsidTr="00531581">
        <w:trPr>
          <w:ins w:id="218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E6F183A" w14:textId="77777777" w:rsidR="00872870" w:rsidRDefault="00872870" w:rsidP="00531581">
            <w:pPr>
              <w:pStyle w:val="TAC"/>
              <w:rPr>
                <w:ins w:id="219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7015A37" w14:textId="77777777" w:rsidR="00872870" w:rsidRPr="003D4A7F" w:rsidRDefault="00872870" w:rsidP="00531581">
            <w:pPr>
              <w:pStyle w:val="TAC"/>
              <w:rPr>
                <w:ins w:id="220" w:author="Samsung" w:date="2023-05-12T14:14:00Z"/>
              </w:rPr>
            </w:pPr>
            <w:ins w:id="221" w:author="Samsung" w:date="2023-05-12T14:14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EEAE3F" w14:textId="77777777" w:rsidR="00872870" w:rsidRPr="00C25669" w:rsidRDefault="00872870" w:rsidP="00531581">
            <w:pPr>
              <w:pStyle w:val="TAC"/>
              <w:rPr>
                <w:ins w:id="222" w:author="Samsung" w:date="2023-05-12T14:14:00Z"/>
              </w:rPr>
            </w:pPr>
            <w:ins w:id="223" w:author="Samsung" w:date="2023-05-12T14:14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649F7E8D" w14:textId="77777777" w:rsidR="00872870" w:rsidRDefault="00872870" w:rsidP="00531581">
            <w:pPr>
              <w:pStyle w:val="TAC"/>
              <w:rPr>
                <w:ins w:id="224" w:author="Samsung" w:date="2023-05-12T14:14:00Z"/>
              </w:rPr>
            </w:pPr>
            <w:ins w:id="225" w:author="Samsung" w:date="2023-05-12T14:14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55C6D4FE" w14:textId="77777777" w:rsidR="00872870" w:rsidRPr="003D4A7F" w:rsidRDefault="00872870" w:rsidP="00531581">
            <w:pPr>
              <w:pStyle w:val="TAC"/>
              <w:rPr>
                <w:ins w:id="226" w:author="Samsung" w:date="2023-05-12T14:14:00Z"/>
              </w:rPr>
            </w:pPr>
            <w:ins w:id="227" w:author="Samsung" w:date="2023-05-12T14:14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7E5F215" w14:textId="77777777" w:rsidR="00872870" w:rsidRDefault="00872870" w:rsidP="00531581">
            <w:pPr>
              <w:pStyle w:val="TAC"/>
              <w:rPr>
                <w:ins w:id="228" w:author="Samsung" w:date="2023-05-12T14:14:00Z"/>
              </w:rPr>
            </w:pPr>
            <w:ins w:id="229" w:author="Samsung" w:date="2023-05-12T14:14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5B84F95A" w14:textId="77777777" w:rsidR="00872870" w:rsidRPr="00C25669" w:rsidRDefault="00872870" w:rsidP="00531581">
            <w:pPr>
              <w:pStyle w:val="TAC"/>
              <w:rPr>
                <w:ins w:id="230" w:author="Samsung" w:date="2023-05-12T14:14:00Z"/>
              </w:rPr>
            </w:pPr>
            <w:ins w:id="231" w:author="Samsung" w:date="2023-05-12T14:14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872870" w:rsidRPr="00C25669" w14:paraId="720675DB" w14:textId="77777777" w:rsidTr="00531581">
        <w:trPr>
          <w:ins w:id="232" w:author="Samsung" w:date="2023-05-12T14:14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C6524EA" w14:textId="77777777" w:rsidR="00872870" w:rsidRDefault="00872870" w:rsidP="00531581">
            <w:pPr>
              <w:pStyle w:val="TAC"/>
              <w:rPr>
                <w:ins w:id="233" w:author="Samsung" w:date="2023-05-12T14:14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F45F5EE" w14:textId="77777777" w:rsidR="00872870" w:rsidRPr="003D4A7F" w:rsidRDefault="00872870" w:rsidP="00531581">
            <w:pPr>
              <w:pStyle w:val="TAC"/>
              <w:rPr>
                <w:ins w:id="234" w:author="Samsung" w:date="2023-05-12T14:14:00Z"/>
              </w:rPr>
            </w:pPr>
            <w:ins w:id="235" w:author="Samsung" w:date="2023-05-12T14:14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9F88BE4" w14:textId="77777777" w:rsidR="00872870" w:rsidRPr="00C25669" w:rsidRDefault="00872870" w:rsidP="00531581">
            <w:pPr>
              <w:pStyle w:val="TAC"/>
              <w:rPr>
                <w:ins w:id="236" w:author="Samsung" w:date="2023-05-12T14:14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F1BA143" w14:textId="77777777" w:rsidR="00872870" w:rsidRPr="00C25669" w:rsidRDefault="00872870" w:rsidP="00531581">
            <w:pPr>
              <w:pStyle w:val="TAC"/>
              <w:rPr>
                <w:ins w:id="237" w:author="Samsung" w:date="2023-05-12T14:14:00Z"/>
              </w:rPr>
            </w:pPr>
            <w:ins w:id="238" w:author="Samsung" w:date="2023-05-12T14:14:00Z">
              <w:r w:rsidRPr="003D4A7F">
                <w:t>TCI state #0</w:t>
              </w:r>
            </w:ins>
          </w:p>
        </w:tc>
      </w:tr>
      <w:tr w:rsidR="00872870" w:rsidRPr="00C25669" w14:paraId="25C72424" w14:textId="77777777" w:rsidTr="00531581">
        <w:trPr>
          <w:ins w:id="239" w:author="Samsung" w:date="2023-05-12T14:1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7CE44FAF" w14:textId="77777777" w:rsidR="00872870" w:rsidRPr="00C25669" w:rsidRDefault="00872870" w:rsidP="00531581">
            <w:pPr>
              <w:pStyle w:val="TAC"/>
              <w:rPr>
                <w:ins w:id="240" w:author="Samsung" w:date="2023-05-12T14:14:00Z"/>
              </w:rPr>
            </w:pPr>
            <w:ins w:id="241" w:author="Samsung" w:date="2023-05-12T14:14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DD1F9F6" w14:textId="77777777" w:rsidR="00872870" w:rsidRPr="00C25669" w:rsidRDefault="00872870" w:rsidP="00531581">
            <w:pPr>
              <w:pStyle w:val="TAC"/>
              <w:rPr>
                <w:ins w:id="242" w:author="Samsung" w:date="2023-05-12T14:14:00Z"/>
              </w:rPr>
            </w:pPr>
            <w:ins w:id="243" w:author="Samsung" w:date="2023-05-12T14:14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B6F4947" w14:textId="77777777" w:rsidR="00872870" w:rsidRPr="00C25669" w:rsidRDefault="00872870" w:rsidP="00531581">
            <w:pPr>
              <w:pStyle w:val="TAC"/>
              <w:rPr>
                <w:ins w:id="244" w:author="Samsung" w:date="2023-05-12T14:14:00Z"/>
              </w:rPr>
            </w:pPr>
            <w:ins w:id="245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75B0CBF" w14:textId="77777777" w:rsidR="00872870" w:rsidRPr="00C25669" w:rsidRDefault="00872870" w:rsidP="00531581">
            <w:pPr>
              <w:pStyle w:val="TAC"/>
              <w:rPr>
                <w:ins w:id="246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B04E110" w14:textId="77777777" w:rsidR="00872870" w:rsidRPr="00C25669" w:rsidRDefault="00872870" w:rsidP="00531581">
            <w:pPr>
              <w:pStyle w:val="TAC"/>
              <w:rPr>
                <w:ins w:id="247" w:author="Samsung" w:date="2023-05-12T14:14:00Z"/>
              </w:rPr>
            </w:pPr>
            <w:ins w:id="248" w:author="Samsung" w:date="2023-05-12T14:14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3B0F4F" w14:textId="77777777" w:rsidR="00872870" w:rsidRPr="00C25669" w:rsidRDefault="00872870" w:rsidP="00531581">
            <w:pPr>
              <w:pStyle w:val="TAC"/>
              <w:rPr>
                <w:ins w:id="249" w:author="Samsung" w:date="2023-05-12T14:14:00Z"/>
                <w:lang w:eastAsia="zh-CN"/>
              </w:rPr>
            </w:pPr>
            <w:ins w:id="250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1EC0D4DB" w14:textId="77777777" w:rsidTr="00531581">
        <w:trPr>
          <w:ins w:id="251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3C235C5" w14:textId="77777777" w:rsidR="00872870" w:rsidRPr="00C25669" w:rsidRDefault="00872870" w:rsidP="00531581">
            <w:pPr>
              <w:pStyle w:val="TAC"/>
              <w:rPr>
                <w:ins w:id="252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C95A55A" w14:textId="77777777" w:rsidR="00872870" w:rsidRPr="00C25669" w:rsidRDefault="00872870" w:rsidP="00531581">
            <w:pPr>
              <w:pStyle w:val="TAC"/>
              <w:rPr>
                <w:ins w:id="253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3F53EEC" w14:textId="77777777" w:rsidR="00872870" w:rsidRPr="00C25669" w:rsidRDefault="00872870" w:rsidP="00531581">
            <w:pPr>
              <w:pStyle w:val="TAC"/>
              <w:rPr>
                <w:ins w:id="254" w:author="Samsung" w:date="2023-05-12T14:14:00Z"/>
              </w:rPr>
            </w:pPr>
            <w:ins w:id="255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27B9350" w14:textId="77777777" w:rsidR="00872870" w:rsidRPr="00C25669" w:rsidRDefault="00872870" w:rsidP="00531581">
            <w:pPr>
              <w:pStyle w:val="TAC"/>
              <w:rPr>
                <w:ins w:id="256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CF4B05" w14:textId="77777777" w:rsidR="00872870" w:rsidRPr="00C25669" w:rsidRDefault="00872870" w:rsidP="00531581">
            <w:pPr>
              <w:pStyle w:val="TAC"/>
              <w:rPr>
                <w:ins w:id="257" w:author="Samsung" w:date="2023-05-12T14:14:00Z"/>
                <w:lang w:eastAsia="zh-CN"/>
              </w:rPr>
            </w:pPr>
            <w:ins w:id="258" w:author="Samsung" w:date="2023-05-12T14:14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07DA21B" w14:textId="77777777" w:rsidR="00872870" w:rsidRPr="00C25669" w:rsidRDefault="00872870" w:rsidP="00531581">
            <w:pPr>
              <w:pStyle w:val="TAC"/>
              <w:rPr>
                <w:ins w:id="259" w:author="Samsung" w:date="2023-05-12T14:14:00Z"/>
                <w:lang w:eastAsia="zh-CN"/>
              </w:rPr>
            </w:pPr>
            <w:ins w:id="260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37AE19C6" w14:textId="77777777" w:rsidTr="00531581">
        <w:trPr>
          <w:ins w:id="261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6B29086" w14:textId="77777777" w:rsidR="00872870" w:rsidRPr="00C25669" w:rsidRDefault="00872870" w:rsidP="00531581">
            <w:pPr>
              <w:pStyle w:val="TAC"/>
              <w:rPr>
                <w:ins w:id="262" w:author="Samsung" w:date="2023-05-12T14:14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B5F6302" w14:textId="77777777" w:rsidR="00872870" w:rsidRPr="00C25669" w:rsidRDefault="00872870" w:rsidP="00531581">
            <w:pPr>
              <w:pStyle w:val="TAC"/>
              <w:rPr>
                <w:ins w:id="263" w:author="Samsung" w:date="2023-05-12T14:14:00Z"/>
              </w:rPr>
            </w:pPr>
            <w:ins w:id="264" w:author="Samsung" w:date="2023-05-12T14:14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5662702" w14:textId="77777777" w:rsidR="00872870" w:rsidRPr="00C25669" w:rsidRDefault="00872870" w:rsidP="00531581">
            <w:pPr>
              <w:pStyle w:val="TAC"/>
              <w:rPr>
                <w:ins w:id="265" w:author="Samsung" w:date="2023-05-12T14:14:00Z"/>
              </w:rPr>
            </w:pPr>
            <w:ins w:id="266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AF34520" w14:textId="77777777" w:rsidR="00872870" w:rsidRPr="00C25669" w:rsidRDefault="00872870" w:rsidP="00531581">
            <w:pPr>
              <w:pStyle w:val="TAC"/>
              <w:rPr>
                <w:ins w:id="267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1AFCED0" w14:textId="77777777" w:rsidR="00872870" w:rsidRPr="00C25669" w:rsidRDefault="00872870" w:rsidP="00531581">
            <w:pPr>
              <w:pStyle w:val="TAC"/>
              <w:rPr>
                <w:ins w:id="268" w:author="Samsung" w:date="2023-05-12T14:14:00Z"/>
                <w:lang w:eastAsia="zh-CN"/>
              </w:rPr>
            </w:pPr>
            <w:ins w:id="269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09DFADF" w14:textId="77777777" w:rsidR="00872870" w:rsidRPr="00C25669" w:rsidRDefault="00872870" w:rsidP="00531581">
            <w:pPr>
              <w:pStyle w:val="TAC"/>
              <w:rPr>
                <w:ins w:id="270" w:author="Samsung" w:date="2023-05-12T14:14:00Z"/>
                <w:lang w:eastAsia="zh-CN"/>
              </w:rPr>
            </w:pPr>
            <w:ins w:id="271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47357F12" w14:textId="77777777" w:rsidTr="00531581">
        <w:trPr>
          <w:ins w:id="272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D1F95D3" w14:textId="77777777" w:rsidR="00872870" w:rsidRPr="00C25669" w:rsidRDefault="00872870" w:rsidP="00531581">
            <w:pPr>
              <w:pStyle w:val="TAC"/>
              <w:rPr>
                <w:ins w:id="273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FC391C6" w14:textId="77777777" w:rsidR="00872870" w:rsidRPr="00C25669" w:rsidRDefault="00872870" w:rsidP="00531581">
            <w:pPr>
              <w:pStyle w:val="TAC"/>
              <w:rPr>
                <w:ins w:id="274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CBC35C3" w14:textId="77777777" w:rsidR="00872870" w:rsidRPr="00C25669" w:rsidRDefault="00872870" w:rsidP="00531581">
            <w:pPr>
              <w:pStyle w:val="TAC"/>
              <w:rPr>
                <w:ins w:id="275" w:author="Samsung" w:date="2023-05-12T14:14:00Z"/>
              </w:rPr>
            </w:pPr>
            <w:ins w:id="276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B677C10" w14:textId="77777777" w:rsidR="00872870" w:rsidRPr="00C25669" w:rsidRDefault="00872870" w:rsidP="00531581">
            <w:pPr>
              <w:pStyle w:val="TAC"/>
              <w:rPr>
                <w:ins w:id="277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C0F6654" w14:textId="77777777" w:rsidR="00872870" w:rsidRPr="00C25669" w:rsidRDefault="00872870" w:rsidP="00531581">
            <w:pPr>
              <w:pStyle w:val="TAC"/>
              <w:rPr>
                <w:ins w:id="278" w:author="Samsung" w:date="2023-05-12T14:14:00Z"/>
                <w:lang w:eastAsia="zh-CN"/>
              </w:rPr>
            </w:pPr>
            <w:ins w:id="279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D5694C" w14:textId="77777777" w:rsidR="00872870" w:rsidRPr="00C25669" w:rsidRDefault="00872870" w:rsidP="00531581">
            <w:pPr>
              <w:pStyle w:val="TAC"/>
              <w:rPr>
                <w:ins w:id="280" w:author="Samsung" w:date="2023-05-12T14:14:00Z"/>
                <w:lang w:eastAsia="zh-CN"/>
              </w:rPr>
            </w:pPr>
            <w:ins w:id="281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5096C677" w14:textId="77777777" w:rsidTr="00531581">
        <w:trPr>
          <w:ins w:id="282" w:author="Samsung" w:date="2023-05-12T14:1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6A58B60B" w14:textId="77777777" w:rsidR="00872870" w:rsidRPr="00C25669" w:rsidRDefault="00872870" w:rsidP="00531581">
            <w:pPr>
              <w:pStyle w:val="TAC"/>
              <w:rPr>
                <w:ins w:id="283" w:author="Samsung" w:date="2023-05-12T14:14:00Z"/>
              </w:rPr>
            </w:pPr>
            <w:ins w:id="284" w:author="Samsung" w:date="2023-05-12T14:14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84CC266" w14:textId="77777777" w:rsidR="00872870" w:rsidRPr="00C25669" w:rsidRDefault="00872870" w:rsidP="00531581">
            <w:pPr>
              <w:pStyle w:val="TAC"/>
              <w:rPr>
                <w:ins w:id="285" w:author="Samsung" w:date="2023-05-12T14:14:00Z"/>
              </w:rPr>
            </w:pPr>
            <w:ins w:id="286" w:author="Samsung" w:date="2023-05-12T14:14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3CAAD4D" w14:textId="77777777" w:rsidR="00872870" w:rsidRDefault="00872870" w:rsidP="00531581">
            <w:pPr>
              <w:pStyle w:val="TAC"/>
              <w:rPr>
                <w:ins w:id="287" w:author="Samsung" w:date="2023-05-12T14:14:00Z"/>
              </w:rPr>
            </w:pPr>
            <w:ins w:id="288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167528A" w14:textId="77777777" w:rsidR="00872870" w:rsidRPr="00C25669" w:rsidRDefault="00872870" w:rsidP="00531581">
            <w:pPr>
              <w:pStyle w:val="TAC"/>
              <w:rPr>
                <w:ins w:id="289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3D663BB" w14:textId="77777777" w:rsidR="00872870" w:rsidRPr="00C25669" w:rsidRDefault="00872870" w:rsidP="00531581">
            <w:pPr>
              <w:pStyle w:val="TAC"/>
              <w:rPr>
                <w:ins w:id="290" w:author="Samsung" w:date="2023-05-12T14:14:00Z"/>
                <w:lang w:eastAsia="zh-CN"/>
              </w:rPr>
            </w:pPr>
            <w:ins w:id="291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2BCD07A" w14:textId="77777777" w:rsidR="00872870" w:rsidRPr="00C25669" w:rsidRDefault="00872870" w:rsidP="00531581">
            <w:pPr>
              <w:pStyle w:val="TAC"/>
              <w:rPr>
                <w:ins w:id="292" w:author="Samsung" w:date="2023-05-12T14:14:00Z"/>
                <w:lang w:eastAsia="zh-CN"/>
              </w:rPr>
            </w:pPr>
            <w:ins w:id="293" w:author="Samsung" w:date="2023-05-12T14:14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872870" w:rsidRPr="00C25669" w14:paraId="0889003E" w14:textId="77777777" w:rsidTr="00531581">
        <w:trPr>
          <w:ins w:id="294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3489DAB" w14:textId="77777777" w:rsidR="00872870" w:rsidRPr="00C25669" w:rsidRDefault="00872870" w:rsidP="00531581">
            <w:pPr>
              <w:pStyle w:val="TAC"/>
              <w:rPr>
                <w:ins w:id="295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3D58C2D" w14:textId="77777777" w:rsidR="00872870" w:rsidRPr="00C25669" w:rsidRDefault="00872870" w:rsidP="00531581">
            <w:pPr>
              <w:pStyle w:val="TAC"/>
              <w:rPr>
                <w:ins w:id="296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26F7922" w14:textId="77777777" w:rsidR="00872870" w:rsidRDefault="00872870" w:rsidP="00531581">
            <w:pPr>
              <w:pStyle w:val="TAC"/>
              <w:rPr>
                <w:ins w:id="297" w:author="Samsung" w:date="2023-05-12T14:14:00Z"/>
              </w:rPr>
            </w:pPr>
            <w:ins w:id="298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986DE93" w14:textId="77777777" w:rsidR="00872870" w:rsidRPr="00C25669" w:rsidRDefault="00872870" w:rsidP="00531581">
            <w:pPr>
              <w:pStyle w:val="TAC"/>
              <w:rPr>
                <w:ins w:id="299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6158358" w14:textId="77777777" w:rsidR="00872870" w:rsidRPr="00C25669" w:rsidRDefault="00872870" w:rsidP="00531581">
            <w:pPr>
              <w:pStyle w:val="TAC"/>
              <w:rPr>
                <w:ins w:id="300" w:author="Samsung" w:date="2023-05-12T14:14:00Z"/>
                <w:lang w:eastAsia="zh-CN"/>
              </w:rPr>
            </w:pPr>
            <w:ins w:id="301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5CADEC" w14:textId="77777777" w:rsidR="00872870" w:rsidRPr="00C25669" w:rsidRDefault="00872870" w:rsidP="00531581">
            <w:pPr>
              <w:pStyle w:val="TAC"/>
              <w:rPr>
                <w:ins w:id="302" w:author="Samsung" w:date="2023-05-12T14:14:00Z"/>
                <w:lang w:eastAsia="zh-CN"/>
              </w:rPr>
            </w:pPr>
            <w:ins w:id="303" w:author="Samsung" w:date="2023-05-12T14:14:00Z">
              <w:r>
                <w:rPr>
                  <w:lang w:eastAsia="zh-CN"/>
                </w:rPr>
                <w:t>Type A</w:t>
              </w:r>
            </w:ins>
          </w:p>
        </w:tc>
      </w:tr>
      <w:tr w:rsidR="00872870" w:rsidRPr="00C25669" w14:paraId="4272A53A" w14:textId="77777777" w:rsidTr="00531581">
        <w:trPr>
          <w:ins w:id="304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ADB0545" w14:textId="77777777" w:rsidR="00872870" w:rsidRPr="00C25669" w:rsidRDefault="00872870" w:rsidP="00531581">
            <w:pPr>
              <w:pStyle w:val="TAC"/>
              <w:rPr>
                <w:ins w:id="305" w:author="Samsung" w:date="2023-05-12T14:14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F65EB21" w14:textId="77777777" w:rsidR="00872870" w:rsidRPr="00C25669" w:rsidRDefault="00872870" w:rsidP="00531581">
            <w:pPr>
              <w:pStyle w:val="TAC"/>
              <w:rPr>
                <w:ins w:id="306" w:author="Samsung" w:date="2023-05-12T14:14:00Z"/>
              </w:rPr>
            </w:pPr>
            <w:ins w:id="307" w:author="Samsung" w:date="2023-05-12T14:14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3FA1A44" w14:textId="77777777" w:rsidR="00872870" w:rsidRDefault="00872870" w:rsidP="00531581">
            <w:pPr>
              <w:pStyle w:val="TAC"/>
              <w:rPr>
                <w:ins w:id="308" w:author="Samsung" w:date="2023-05-12T14:14:00Z"/>
              </w:rPr>
            </w:pPr>
            <w:ins w:id="309" w:author="Samsung" w:date="2023-05-12T14:14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CCE9545" w14:textId="77777777" w:rsidR="00872870" w:rsidRPr="00C25669" w:rsidRDefault="00872870" w:rsidP="00531581">
            <w:pPr>
              <w:pStyle w:val="TAC"/>
              <w:rPr>
                <w:ins w:id="310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C41477D" w14:textId="77777777" w:rsidR="00872870" w:rsidRPr="00C25669" w:rsidRDefault="00872870" w:rsidP="00531581">
            <w:pPr>
              <w:pStyle w:val="TAC"/>
              <w:rPr>
                <w:ins w:id="311" w:author="Samsung" w:date="2023-05-12T14:14:00Z"/>
                <w:lang w:eastAsia="zh-CN"/>
              </w:rPr>
            </w:pPr>
            <w:ins w:id="312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F6074EE" w14:textId="77777777" w:rsidR="00872870" w:rsidRPr="00C25669" w:rsidRDefault="00872870" w:rsidP="00531581">
            <w:pPr>
              <w:pStyle w:val="TAC"/>
              <w:rPr>
                <w:ins w:id="313" w:author="Samsung" w:date="2023-05-12T14:14:00Z"/>
                <w:lang w:eastAsia="zh-CN"/>
              </w:rPr>
            </w:pPr>
            <w:ins w:id="314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28B78540" w14:textId="77777777" w:rsidTr="00531581">
        <w:trPr>
          <w:ins w:id="315" w:author="Samsung" w:date="2023-05-12T14:1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33988F2" w14:textId="77777777" w:rsidR="00872870" w:rsidRPr="00C25669" w:rsidRDefault="00872870" w:rsidP="00531581">
            <w:pPr>
              <w:pStyle w:val="TAC"/>
              <w:rPr>
                <w:ins w:id="316" w:author="Samsung" w:date="2023-05-12T14:14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14794D1" w14:textId="77777777" w:rsidR="00872870" w:rsidRPr="00C25669" w:rsidRDefault="00872870" w:rsidP="00531581">
            <w:pPr>
              <w:pStyle w:val="TAC"/>
              <w:rPr>
                <w:ins w:id="317" w:author="Samsung" w:date="2023-05-12T14:14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224D4CB" w14:textId="77777777" w:rsidR="00872870" w:rsidRDefault="00872870" w:rsidP="00531581">
            <w:pPr>
              <w:pStyle w:val="TAC"/>
              <w:rPr>
                <w:ins w:id="318" w:author="Samsung" w:date="2023-05-12T14:14:00Z"/>
              </w:rPr>
            </w:pPr>
            <w:ins w:id="319" w:author="Samsung" w:date="2023-05-12T14:14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A04326E" w14:textId="77777777" w:rsidR="00872870" w:rsidRPr="00C25669" w:rsidRDefault="00872870" w:rsidP="00531581">
            <w:pPr>
              <w:pStyle w:val="TAC"/>
              <w:rPr>
                <w:ins w:id="320" w:author="Samsung" w:date="2023-05-12T14:14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E0F9920" w14:textId="77777777" w:rsidR="00872870" w:rsidRPr="00C25669" w:rsidRDefault="00872870" w:rsidP="00531581">
            <w:pPr>
              <w:pStyle w:val="TAC"/>
              <w:rPr>
                <w:ins w:id="321" w:author="Samsung" w:date="2023-05-12T14:14:00Z"/>
                <w:lang w:eastAsia="zh-CN"/>
              </w:rPr>
            </w:pPr>
            <w:ins w:id="322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772586F" w14:textId="77777777" w:rsidR="00872870" w:rsidRPr="00C25669" w:rsidRDefault="00872870" w:rsidP="00531581">
            <w:pPr>
              <w:pStyle w:val="TAC"/>
              <w:rPr>
                <w:ins w:id="323" w:author="Samsung" w:date="2023-05-12T14:14:00Z"/>
                <w:lang w:eastAsia="zh-CN"/>
              </w:rPr>
            </w:pPr>
            <w:ins w:id="324" w:author="Samsung" w:date="2023-05-12T14:14:00Z">
              <w:r>
                <w:rPr>
                  <w:lang w:eastAsia="zh-CN"/>
                </w:rPr>
                <w:t>N/A</w:t>
              </w:r>
            </w:ins>
          </w:p>
        </w:tc>
      </w:tr>
      <w:tr w:rsidR="00872870" w:rsidRPr="00C25669" w14:paraId="72AE12EB" w14:textId="77777777" w:rsidTr="00531581">
        <w:trPr>
          <w:ins w:id="325" w:author="Samsung" w:date="2023-05-12T14:14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237FA372" w14:textId="77777777" w:rsidR="00872870" w:rsidRDefault="00872870" w:rsidP="00531581">
            <w:pPr>
              <w:pStyle w:val="TAC"/>
              <w:jc w:val="left"/>
              <w:rPr>
                <w:ins w:id="326" w:author="Samsung" w:date="2023-05-12T14:14:00Z"/>
                <w:lang w:eastAsia="zh-CN"/>
              </w:rPr>
            </w:pPr>
            <w:ins w:id="327" w:author="Samsung" w:date="2023-05-12T14:14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>PDCCH is transmitted from both 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r>
                <w:rPr>
                  <w:lang w:val="en-US"/>
                </w:rPr>
                <w:t xml:space="preserve"> #1 and TRxP #2</w:t>
              </w:r>
            </w:ins>
          </w:p>
        </w:tc>
      </w:tr>
    </w:tbl>
    <w:p w14:paraId="0180CE7F" w14:textId="457E9330" w:rsidR="00183A58" w:rsidRPr="00872870" w:rsidRDefault="00183A58" w:rsidP="000C6258">
      <w:pPr>
        <w:pStyle w:val="TH"/>
        <w:rPr>
          <w:ins w:id="328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29" w:author="Samsung" w:date="2023-05-11T15:54:00Z"/>
        </w:rPr>
      </w:pPr>
    </w:p>
    <w:p w14:paraId="6D773B36" w14:textId="4890CDE4" w:rsidR="000C6258" w:rsidRPr="00F43D01" w:rsidRDefault="000C6258" w:rsidP="000C6258">
      <w:pPr>
        <w:rPr>
          <w:ins w:id="330" w:author="Samsung" w:date="2023-05-11T15:55:00Z"/>
        </w:rPr>
      </w:pPr>
      <w:ins w:id="331" w:author="Samsung" w:date="2023-05-11T15:55:00Z">
        <w:r w:rsidRPr="00F43D01">
          <w:t>For the parameters specified in Table 5.3.</w:t>
        </w:r>
      </w:ins>
      <w:ins w:id="332" w:author="Samsung" w:date="2023-05-12T14:12:00Z">
        <w:r w:rsidR="00084B5B">
          <w:t>3</w:t>
        </w:r>
      </w:ins>
      <w:ins w:id="333" w:author="Samsung" w:date="2023-05-11T15:55:00Z">
        <w:r w:rsidRPr="00F43D01">
          <w:t>.1.</w:t>
        </w:r>
      </w:ins>
      <w:ins w:id="334" w:author="Samsung" w:date="2023-05-12T14:12:00Z">
        <w:r w:rsidR="00084B5B">
          <w:t>3</w:t>
        </w:r>
      </w:ins>
      <w:ins w:id="335" w:author="Samsung" w:date="2023-05-11T15:55:00Z">
        <w:r w:rsidRPr="00F43D01">
          <w:t>.3-1, the average probability of a missed downlink scheduling grant (Pm-dsg) shall be below the specified value in Table 5.3.</w:t>
        </w:r>
      </w:ins>
      <w:ins w:id="336" w:author="Samsung" w:date="2023-05-12T14:12:00Z">
        <w:r w:rsidR="00084B5B">
          <w:t>3</w:t>
        </w:r>
      </w:ins>
      <w:ins w:id="337" w:author="Samsung" w:date="2023-05-11T15:55:00Z">
        <w:r w:rsidRPr="00F43D01">
          <w:t>.1.</w:t>
        </w:r>
      </w:ins>
      <w:ins w:id="338" w:author="Samsung" w:date="2023-05-12T14:12:00Z">
        <w:r w:rsidR="00084B5B">
          <w:t>3</w:t>
        </w:r>
      </w:ins>
      <w:ins w:id="339" w:author="Samsung" w:date="2023-05-11T15:55:00Z">
        <w:r w:rsidRPr="00F43D01">
          <w:t>.3-2. The downlink physical setup is in accordance with Annex C.2.1.</w:t>
        </w:r>
      </w:ins>
    </w:p>
    <w:p w14:paraId="66E13013" w14:textId="51F02D2F" w:rsidR="000C6258" w:rsidRPr="003A6BA6" w:rsidRDefault="000C6258">
      <w:pPr>
        <w:pStyle w:val="TH"/>
        <w:rPr>
          <w:ins w:id="340" w:author="Samsung" w:date="2023-05-11T15:55:00Z"/>
        </w:rPr>
        <w:pPrChange w:id="341" w:author="Samsung" w:date="2023-05-19T17:11:00Z">
          <w:pPr>
            <w:pStyle w:val="TAH"/>
          </w:pPr>
        </w:pPrChange>
      </w:pPr>
      <w:ins w:id="342" w:author="Samsung" w:date="2023-05-11T15:55:00Z">
        <w:r w:rsidRPr="003A6BA6">
          <w:lastRenderedPageBreak/>
          <w:t xml:space="preserve">Table </w:t>
        </w:r>
        <w:r w:rsidRPr="000C6258">
          <w:t>5.3.</w:t>
        </w:r>
      </w:ins>
      <w:ins w:id="343" w:author="Samsung" w:date="2023-05-12T14:12:00Z">
        <w:r w:rsidR="00872870">
          <w:t>3</w:t>
        </w:r>
      </w:ins>
      <w:ins w:id="344" w:author="Samsung" w:date="2023-05-11T15:55:00Z">
        <w:r w:rsidRPr="000C6258">
          <w:t>.1.</w:t>
        </w:r>
      </w:ins>
      <w:ins w:id="345" w:author="Samsung" w:date="2023-05-12T14:12:00Z">
        <w:r w:rsidR="00872870">
          <w:t>4</w:t>
        </w:r>
      </w:ins>
      <w:ins w:id="346" w:author="Samsung" w:date="2023-05-11T15:55:00Z">
        <w:r w:rsidRPr="000C6258">
          <w:t>.3</w:t>
        </w:r>
        <w:r w:rsidRPr="003A6BA6">
          <w:t xml:space="preserve">-2: Minimum performance for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872870" w:rsidRPr="00463948" w14:paraId="6901DEB3" w14:textId="77777777" w:rsidTr="00531581">
        <w:trPr>
          <w:trHeight w:val="355"/>
          <w:jc w:val="center"/>
          <w:ins w:id="347" w:author="Samsung" w:date="2023-05-12T14:13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CEE86FC" w14:textId="77777777" w:rsidR="00872870" w:rsidRPr="00463948" w:rsidRDefault="00872870" w:rsidP="00531581">
            <w:pPr>
              <w:pStyle w:val="TAH"/>
              <w:jc w:val="left"/>
              <w:rPr>
                <w:ins w:id="348" w:author="Samsung" w:date="2023-05-12T14:13:00Z"/>
              </w:rPr>
            </w:pPr>
            <w:ins w:id="349" w:author="Samsung" w:date="2023-05-12T14:13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5BD5011" w14:textId="77777777" w:rsidR="00872870" w:rsidRPr="00463948" w:rsidRDefault="00872870" w:rsidP="00531581">
            <w:pPr>
              <w:pStyle w:val="TAH"/>
              <w:rPr>
                <w:ins w:id="350" w:author="Samsung" w:date="2023-05-12T14:13:00Z"/>
              </w:rPr>
            </w:pPr>
            <w:ins w:id="351" w:author="Samsung" w:date="2023-05-12T14:13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AB58E83" w14:textId="77777777" w:rsidR="00872870" w:rsidRPr="00463948" w:rsidRDefault="00872870" w:rsidP="00531581">
            <w:pPr>
              <w:pStyle w:val="TAH"/>
              <w:rPr>
                <w:ins w:id="352" w:author="Samsung" w:date="2023-05-12T14:13:00Z"/>
              </w:rPr>
            </w:pPr>
            <w:ins w:id="353" w:author="Samsung" w:date="2023-05-12T14:13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2293EFD" w14:textId="77777777" w:rsidR="00872870" w:rsidRPr="00463948" w:rsidRDefault="00872870" w:rsidP="00531581">
            <w:pPr>
              <w:pStyle w:val="TAH"/>
              <w:jc w:val="left"/>
              <w:rPr>
                <w:ins w:id="354" w:author="Samsung" w:date="2023-05-12T14:13:00Z"/>
                <w:lang w:eastAsia="zh-CN"/>
              </w:rPr>
            </w:pPr>
            <w:ins w:id="355" w:author="Samsung" w:date="2023-05-12T14:13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3622C14" w14:textId="77777777" w:rsidR="00872870" w:rsidRPr="00463948" w:rsidRDefault="00872870" w:rsidP="00531581">
            <w:pPr>
              <w:pStyle w:val="TAH"/>
              <w:rPr>
                <w:ins w:id="356" w:author="Samsung" w:date="2023-05-12T14:13:00Z"/>
              </w:rPr>
            </w:pPr>
            <w:ins w:id="357" w:author="Samsung" w:date="2023-05-12T14:13:00Z">
              <w:r>
                <w:t>Aggregation level</w:t>
              </w:r>
            </w:ins>
          </w:p>
          <w:p w14:paraId="0841CFA3" w14:textId="77777777" w:rsidR="00872870" w:rsidRPr="00463948" w:rsidRDefault="00872870" w:rsidP="00531581">
            <w:pPr>
              <w:pStyle w:val="TAH"/>
              <w:rPr>
                <w:ins w:id="358" w:author="Samsung" w:date="2023-05-12T14:13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FC767EB" w14:textId="77777777" w:rsidR="00872870" w:rsidRPr="00463948" w:rsidRDefault="00872870" w:rsidP="00531581">
            <w:pPr>
              <w:pStyle w:val="TAH"/>
              <w:rPr>
                <w:ins w:id="359" w:author="Samsung" w:date="2023-05-12T14:13:00Z"/>
                <w:lang w:eastAsia="zh-CN"/>
              </w:rPr>
            </w:pPr>
            <w:ins w:id="360" w:author="Samsung" w:date="2023-05-12T14:13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FEA9C0D" w14:textId="77777777" w:rsidR="00872870" w:rsidRDefault="00872870" w:rsidP="00531581">
            <w:pPr>
              <w:pStyle w:val="TAH"/>
              <w:rPr>
                <w:ins w:id="361" w:author="Samsung" w:date="2023-05-12T14:13:00Z"/>
              </w:rPr>
            </w:pPr>
            <w:ins w:id="362" w:author="Samsung" w:date="2023-05-12T14:13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6719E53" w14:textId="77777777" w:rsidR="00872870" w:rsidRPr="00463948" w:rsidRDefault="00872870" w:rsidP="00531581">
            <w:pPr>
              <w:pStyle w:val="TAH"/>
              <w:rPr>
                <w:ins w:id="363" w:author="Samsung" w:date="2023-05-12T14:13:00Z"/>
              </w:rPr>
            </w:pPr>
            <w:ins w:id="364" w:author="Samsung" w:date="2023-05-12T14:13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FD3BCE1" w14:textId="77777777" w:rsidR="00872870" w:rsidRPr="00463948" w:rsidRDefault="00872870" w:rsidP="00531581">
            <w:pPr>
              <w:pStyle w:val="TAH"/>
              <w:rPr>
                <w:ins w:id="365" w:author="Samsung" w:date="2023-05-12T14:13:00Z"/>
              </w:rPr>
            </w:pPr>
            <w:ins w:id="366" w:author="Samsung" w:date="2023-05-12T14:13:00Z">
              <w:r w:rsidRPr="00463948">
                <w:t>Reference value</w:t>
              </w:r>
            </w:ins>
          </w:p>
        </w:tc>
      </w:tr>
      <w:tr w:rsidR="00872870" w:rsidRPr="00463948" w14:paraId="0D8A2ADC" w14:textId="77777777" w:rsidTr="00531581">
        <w:trPr>
          <w:trHeight w:val="355"/>
          <w:jc w:val="center"/>
          <w:ins w:id="367" w:author="Samsung" w:date="2023-05-12T14:13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07C96680" w14:textId="77777777" w:rsidR="00872870" w:rsidRPr="00463948" w:rsidRDefault="00872870" w:rsidP="00531581">
            <w:pPr>
              <w:pStyle w:val="TAH"/>
              <w:rPr>
                <w:ins w:id="368" w:author="Samsung" w:date="2023-05-12T14:13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546DFE70" w14:textId="77777777" w:rsidR="00872870" w:rsidRPr="00463948" w:rsidRDefault="00872870" w:rsidP="00531581">
            <w:pPr>
              <w:pStyle w:val="TAH"/>
              <w:rPr>
                <w:ins w:id="369" w:author="Samsung" w:date="2023-05-12T14:13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1AC6E289" w14:textId="77777777" w:rsidR="00872870" w:rsidRPr="00463948" w:rsidRDefault="00872870" w:rsidP="00531581">
            <w:pPr>
              <w:pStyle w:val="TAH"/>
              <w:rPr>
                <w:ins w:id="370" w:author="Samsung" w:date="2023-05-12T14:13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AED5F0F" w14:textId="77777777" w:rsidR="00872870" w:rsidRPr="00463948" w:rsidRDefault="00872870" w:rsidP="00531581">
            <w:pPr>
              <w:pStyle w:val="TAH"/>
              <w:rPr>
                <w:ins w:id="371" w:author="Samsung" w:date="2023-05-12T14:13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5F64B29E" w14:textId="77777777" w:rsidR="00872870" w:rsidRPr="00463948" w:rsidRDefault="00872870" w:rsidP="00531581">
            <w:pPr>
              <w:pStyle w:val="TAH"/>
              <w:rPr>
                <w:ins w:id="372" w:author="Samsung" w:date="2023-05-12T14:13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5252E04" w14:textId="77777777" w:rsidR="00872870" w:rsidRPr="00463948" w:rsidRDefault="00872870" w:rsidP="00531581">
            <w:pPr>
              <w:pStyle w:val="TAH"/>
              <w:rPr>
                <w:ins w:id="373" w:author="Samsung" w:date="2023-05-12T14:13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E632864" w14:textId="77777777" w:rsidR="00872870" w:rsidRPr="00463948" w:rsidRDefault="00872870" w:rsidP="00531581">
            <w:pPr>
              <w:pStyle w:val="TAH"/>
              <w:rPr>
                <w:ins w:id="374" w:author="Samsung" w:date="2023-05-12T14:13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D117578" w14:textId="77777777" w:rsidR="00872870" w:rsidRPr="00463948" w:rsidRDefault="00872870" w:rsidP="00531581">
            <w:pPr>
              <w:pStyle w:val="TAH"/>
              <w:rPr>
                <w:ins w:id="375" w:author="Samsung" w:date="2023-05-12T14:13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51D46139" w14:textId="77777777" w:rsidR="00872870" w:rsidRPr="00463948" w:rsidRDefault="00872870" w:rsidP="00531581">
            <w:pPr>
              <w:pStyle w:val="TAH"/>
              <w:rPr>
                <w:ins w:id="376" w:author="Samsung" w:date="2023-05-12T14:13:00Z"/>
              </w:rPr>
            </w:pPr>
            <w:ins w:id="377" w:author="Samsung" w:date="2023-05-12T14:13:00Z">
              <w:r>
                <w:t>Pm-dsg</w:t>
              </w:r>
            </w:ins>
          </w:p>
          <w:p w14:paraId="5BA29F72" w14:textId="77777777" w:rsidR="00872870" w:rsidRPr="00463948" w:rsidRDefault="00872870" w:rsidP="00531581">
            <w:pPr>
              <w:pStyle w:val="TAH"/>
              <w:rPr>
                <w:ins w:id="378" w:author="Samsung" w:date="2023-05-12T14:13:00Z"/>
              </w:rPr>
            </w:pPr>
            <w:ins w:id="379" w:author="Samsung" w:date="2023-05-12T14:13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8CBCD28" w14:textId="77777777" w:rsidR="00872870" w:rsidRPr="00463948" w:rsidRDefault="00872870" w:rsidP="00531581">
            <w:pPr>
              <w:pStyle w:val="TAH"/>
              <w:rPr>
                <w:ins w:id="380" w:author="Samsung" w:date="2023-05-12T14:13:00Z"/>
              </w:rPr>
            </w:pPr>
            <w:ins w:id="381" w:author="Samsung" w:date="2023-05-12T14:13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872870" w:rsidRPr="00463948" w14:paraId="0C9CEE02" w14:textId="77777777" w:rsidTr="00531581">
        <w:trPr>
          <w:trHeight w:val="314"/>
          <w:jc w:val="center"/>
          <w:ins w:id="382" w:author="Samsung" w:date="2023-05-12T14:13:00Z"/>
        </w:trPr>
        <w:tc>
          <w:tcPr>
            <w:tcW w:w="311" w:type="pct"/>
            <w:shd w:val="clear" w:color="auto" w:fill="FFFFFF"/>
            <w:vAlign w:val="center"/>
          </w:tcPr>
          <w:p w14:paraId="089AFDA9" w14:textId="77777777" w:rsidR="00872870" w:rsidRPr="00463948" w:rsidRDefault="00872870" w:rsidP="00531581">
            <w:pPr>
              <w:pStyle w:val="TAC"/>
              <w:rPr>
                <w:ins w:id="383" w:author="Samsung" w:date="2023-05-12T14:13:00Z"/>
                <w:rFonts w:eastAsia="宋体"/>
              </w:rPr>
            </w:pPr>
            <w:ins w:id="384" w:author="Samsung" w:date="2023-05-12T14:13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3D01F7AA" w14:textId="77777777" w:rsidR="00872870" w:rsidRPr="00463948" w:rsidRDefault="00872870" w:rsidP="00531581">
            <w:pPr>
              <w:pStyle w:val="TAC"/>
              <w:rPr>
                <w:ins w:id="385" w:author="Samsung" w:date="2023-05-12T14:13:00Z"/>
                <w:rFonts w:eastAsia="宋体"/>
              </w:rPr>
            </w:pPr>
            <w:ins w:id="386" w:author="Samsung" w:date="2023-05-12T14:13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0F87023D" w14:textId="77777777" w:rsidR="00872870" w:rsidRPr="00463948" w:rsidRDefault="00872870" w:rsidP="00531581">
            <w:pPr>
              <w:pStyle w:val="TAC"/>
              <w:rPr>
                <w:ins w:id="387" w:author="Samsung" w:date="2023-05-12T14:13:00Z"/>
                <w:rFonts w:eastAsia="宋体"/>
              </w:rPr>
            </w:pPr>
            <w:ins w:id="388" w:author="Samsung" w:date="2023-05-12T14:13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96D8A98" w14:textId="77777777" w:rsidR="00872870" w:rsidRPr="00463948" w:rsidRDefault="00872870" w:rsidP="00531581">
            <w:pPr>
              <w:pStyle w:val="TAC"/>
              <w:rPr>
                <w:ins w:id="389" w:author="Samsung" w:date="2023-05-12T14:13:00Z"/>
                <w:rFonts w:eastAsia="宋体"/>
              </w:rPr>
            </w:pPr>
            <w:ins w:id="390" w:author="Samsung" w:date="2023-05-12T14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0A6AB80C" w14:textId="77777777" w:rsidR="00872870" w:rsidRPr="00463948" w:rsidRDefault="00872870" w:rsidP="00531581">
            <w:pPr>
              <w:pStyle w:val="TAC"/>
              <w:rPr>
                <w:ins w:id="391" w:author="Samsung" w:date="2023-05-12T14:13:00Z"/>
                <w:rFonts w:eastAsia="宋体"/>
              </w:rPr>
            </w:pPr>
            <w:ins w:id="392" w:author="Samsung" w:date="2023-05-12T14:13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B235B22" w14:textId="77777777" w:rsidR="00872870" w:rsidRPr="00463948" w:rsidRDefault="00872870" w:rsidP="00531581">
            <w:pPr>
              <w:pStyle w:val="TAC"/>
              <w:rPr>
                <w:ins w:id="393" w:author="Samsung" w:date="2023-05-12T14:13:00Z"/>
                <w:rFonts w:eastAsia="宋体"/>
              </w:rPr>
            </w:pPr>
            <w:ins w:id="394" w:author="Samsung" w:date="2023-05-12T14:13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566BF8B9" w14:textId="77777777" w:rsidR="00872870" w:rsidRPr="00463948" w:rsidRDefault="00872870" w:rsidP="00531581">
            <w:pPr>
              <w:pStyle w:val="TAC"/>
              <w:rPr>
                <w:ins w:id="395" w:author="Samsung" w:date="2023-05-12T14:13:00Z"/>
                <w:rFonts w:eastAsia="宋体"/>
              </w:rPr>
            </w:pPr>
            <w:ins w:id="396" w:author="Samsung" w:date="2023-05-12T14:13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731B517" w14:textId="77777777" w:rsidR="00872870" w:rsidRPr="00463948" w:rsidRDefault="00872870" w:rsidP="00531581">
            <w:pPr>
              <w:pStyle w:val="TAC"/>
              <w:rPr>
                <w:ins w:id="397" w:author="Samsung" w:date="2023-05-12T14:13:00Z"/>
                <w:rFonts w:eastAsia="宋体"/>
                <w:lang w:val="en-US"/>
              </w:rPr>
            </w:pPr>
            <w:ins w:id="398" w:author="Samsung" w:date="2023-05-12T14:13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8FCEBB4" w14:textId="77777777" w:rsidR="00872870" w:rsidRPr="00463948" w:rsidRDefault="00872870" w:rsidP="00531581">
            <w:pPr>
              <w:pStyle w:val="TAC"/>
              <w:rPr>
                <w:ins w:id="399" w:author="Samsung" w:date="2023-05-12T14:13:00Z"/>
                <w:rFonts w:eastAsia="宋体"/>
              </w:rPr>
            </w:pPr>
            <w:ins w:id="400" w:author="Samsung" w:date="2023-05-12T14:13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39EB22A5" w14:textId="65D6A1F6" w:rsidR="00872870" w:rsidRPr="00463948" w:rsidRDefault="00872870" w:rsidP="00531581">
            <w:pPr>
              <w:pStyle w:val="TAC"/>
              <w:rPr>
                <w:ins w:id="401" w:author="Samsung" w:date="2023-05-12T14:13:00Z"/>
                <w:rFonts w:eastAsia="宋体"/>
                <w:lang w:eastAsia="zh-CN"/>
              </w:rPr>
            </w:pPr>
            <w:ins w:id="402" w:author="Samsung" w:date="2023-05-12T14:13:00Z">
              <w:r w:rsidRPr="001217C7">
                <w:rPr>
                  <w:rFonts w:eastAsia="宋体"/>
                </w:rPr>
                <w:t>-1.2</w:t>
              </w:r>
            </w:ins>
            <w:ins w:id="403" w:author="Samsung" w:date="2023-05-19T17:10:00Z">
              <w:r w:rsidR="00337B30">
                <w:rPr>
                  <w:rFonts w:eastAsia="宋体"/>
                </w:rPr>
                <w:t>+TT</w:t>
              </w:r>
            </w:ins>
          </w:p>
        </w:tc>
      </w:tr>
      <w:tr w:rsidR="00872870" w:rsidRPr="00463948" w14:paraId="0865BFE2" w14:textId="77777777" w:rsidTr="00531581">
        <w:trPr>
          <w:trHeight w:val="314"/>
          <w:jc w:val="center"/>
          <w:ins w:id="404" w:author="Samsung" w:date="2023-05-12T14:13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B6382F0" w14:textId="77777777" w:rsidR="00872870" w:rsidRPr="00C94F51" w:rsidRDefault="00872870" w:rsidP="00531581">
            <w:pPr>
              <w:pStyle w:val="TAN"/>
              <w:rPr>
                <w:ins w:id="405" w:author="Samsung" w:date="2023-05-12T14:13:00Z"/>
              </w:rPr>
            </w:pPr>
            <w:ins w:id="406" w:author="Samsung" w:date="2023-05-12T14:13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33A32494" w14:textId="77777777" w:rsidR="00872870" w:rsidRDefault="00872870" w:rsidP="00531581">
            <w:pPr>
              <w:pStyle w:val="TAN"/>
              <w:rPr>
                <w:ins w:id="407" w:author="Samsung" w:date="2023-05-12T14:13:00Z"/>
              </w:rPr>
            </w:pPr>
            <w:ins w:id="408" w:author="Samsung" w:date="2023-05-12T14:13:00Z">
              <w:r w:rsidRPr="00BA5D1B">
                <w:t>Note 2</w:t>
              </w:r>
              <w:r>
                <w:t>:</w:t>
              </w:r>
              <w:r>
                <w:tab/>
              </w:r>
              <w:r w:rsidRPr="001217C7">
                <w:rPr>
                  <w:lang w:val="en-US" w:eastAsia="zh-CN"/>
                </w:rPr>
                <w:t xml:space="preserve">Bandwidth, CORESET parameters, reference channel, </w:t>
              </w:r>
              <w:r w:rsidRPr="001217C7">
                <w:rPr>
                  <w:lang w:eastAsia="zh-CN"/>
                </w:rPr>
                <w:t>Correlation matrix and antenna configuration parameters</w:t>
              </w:r>
              <w:r w:rsidRPr="001217C7" w:rsidDel="00C02A2C">
                <w:t xml:space="preserve"> </w:t>
              </w:r>
              <w:r>
                <w:t>apply to each of TRxP #1 and TRxP #2.</w:t>
              </w:r>
            </w:ins>
          </w:p>
          <w:p w14:paraId="14BF111E" w14:textId="77777777" w:rsidR="00872870" w:rsidRPr="00E41787" w:rsidRDefault="00872870" w:rsidP="00531581">
            <w:pPr>
              <w:pStyle w:val="TAN"/>
              <w:rPr>
                <w:ins w:id="409" w:author="Samsung" w:date="2023-05-12T14:13:00Z"/>
              </w:rPr>
            </w:pPr>
            <w:ins w:id="410" w:author="Samsung" w:date="2023-05-12T14:13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01006D17" w14:textId="77777777" w:rsidR="00872870" w:rsidRPr="00C578A4" w:rsidRDefault="00872870" w:rsidP="00531581">
            <w:pPr>
              <w:pStyle w:val="TAN"/>
              <w:rPr>
                <w:ins w:id="411" w:author="Samsung" w:date="2023-05-12T14:13:00Z"/>
                <w:rFonts w:eastAsia="宋体"/>
                <w:highlight w:val="yellow"/>
              </w:rPr>
            </w:pPr>
            <w:ins w:id="412" w:author="Samsung" w:date="2023-05-12T14:13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501728F1" w14:textId="77777777" w:rsidR="00A451D4" w:rsidRPr="00872870" w:rsidRDefault="00A451D4" w:rsidP="000C6258">
      <w:pPr>
        <w:rPr>
          <w:ins w:id="413" w:author="Samsung" w:date="2023-05-11T15:55:00Z"/>
        </w:rPr>
      </w:pPr>
    </w:p>
    <w:p w14:paraId="516CE2DA" w14:textId="7EC4ECBD" w:rsidR="000C6258" w:rsidRPr="00F43D01" w:rsidRDefault="000C6258" w:rsidP="000C6258">
      <w:pPr>
        <w:rPr>
          <w:ins w:id="414" w:author="Samsung" w:date="2023-05-11T15:56:00Z"/>
        </w:rPr>
      </w:pPr>
      <w:ins w:id="415" w:author="Samsung" w:date="2023-05-11T15:56:00Z">
        <w:r w:rsidRPr="00F43D01">
          <w:t xml:space="preserve">The normative reference for this requirement is TS 38.101-4 [2] clause </w:t>
        </w:r>
      </w:ins>
      <w:ins w:id="416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</w:t>
        </w:r>
      </w:ins>
      <w:ins w:id="417" w:author="Samsung" w:date="2023-05-12T14:14:00Z">
        <w:r w:rsidR="00872870">
          <w:t>3</w:t>
        </w:r>
      </w:ins>
      <w:ins w:id="418" w:author="Samsung" w:date="2023-05-11T16:50:00Z">
        <w:r w:rsidR="00DA6A02">
          <w:t>.1.</w:t>
        </w:r>
      </w:ins>
      <w:ins w:id="419" w:author="Samsung" w:date="2023-05-12T14:14:00Z">
        <w:r w:rsidR="00872870">
          <w:t>4</w:t>
        </w:r>
      </w:ins>
      <w:ins w:id="420" w:author="Samsung" w:date="2023-05-11T15:56:00Z">
        <w:r w:rsidRPr="00F43D01">
          <w:t>.</w:t>
        </w:r>
      </w:ins>
    </w:p>
    <w:p w14:paraId="781DA0D6" w14:textId="51CBB501" w:rsidR="007F5C0F" w:rsidRPr="00F43D01" w:rsidRDefault="007F5C0F" w:rsidP="007F5C0F">
      <w:pPr>
        <w:pStyle w:val="H6"/>
        <w:rPr>
          <w:ins w:id="421" w:author="Samsung" w:date="2023-05-11T16:50:00Z"/>
        </w:rPr>
      </w:pPr>
      <w:ins w:id="422" w:author="Samsung" w:date="2023-05-11T16:50:00Z">
        <w:r w:rsidRPr="00F43D01">
          <w:t>5.3.</w:t>
        </w:r>
      </w:ins>
      <w:ins w:id="423" w:author="Samsung" w:date="2023-05-12T14:14:00Z">
        <w:r w:rsidR="00872870">
          <w:t>3</w:t>
        </w:r>
      </w:ins>
      <w:ins w:id="424" w:author="Samsung" w:date="2023-05-11T16:50:00Z">
        <w:r w:rsidRPr="00F43D01">
          <w:t>.1.</w:t>
        </w:r>
      </w:ins>
      <w:ins w:id="425" w:author="Samsung" w:date="2023-05-12T14:15:00Z">
        <w:r w:rsidR="00872870">
          <w:t>4</w:t>
        </w:r>
      </w:ins>
      <w:ins w:id="426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49449D9E" w:rsidR="007F5C0F" w:rsidRPr="00F43D01" w:rsidRDefault="007F5C0F" w:rsidP="007F5C0F">
      <w:pPr>
        <w:pStyle w:val="H6"/>
        <w:rPr>
          <w:ins w:id="427" w:author="Samsung" w:date="2023-05-11T16:50:00Z"/>
        </w:rPr>
      </w:pPr>
      <w:ins w:id="428" w:author="Samsung" w:date="2023-05-11T16:50:00Z">
        <w:r w:rsidRPr="00F43D01">
          <w:t>5.3.</w:t>
        </w:r>
      </w:ins>
      <w:ins w:id="429" w:author="Samsung" w:date="2023-05-12T14:15:00Z">
        <w:r w:rsidR="00872870">
          <w:t>3</w:t>
        </w:r>
      </w:ins>
      <w:ins w:id="430" w:author="Samsung" w:date="2023-05-11T16:50:00Z">
        <w:r w:rsidRPr="00F43D01">
          <w:t>.1.</w:t>
        </w:r>
      </w:ins>
      <w:ins w:id="431" w:author="Samsung" w:date="2023-05-12T14:15:00Z">
        <w:r w:rsidR="00872870">
          <w:t>4</w:t>
        </w:r>
      </w:ins>
      <w:ins w:id="432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433" w:author="Samsung" w:date="2023-05-11T18:10:00Z"/>
        </w:rPr>
      </w:pPr>
      <w:ins w:id="434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435" w:author="Samsung" w:date="2023-05-11T18:10:00Z"/>
        </w:rPr>
      </w:pPr>
      <w:ins w:id="436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437" w:author="Samsung" w:date="2023-05-11T18:10:00Z"/>
        </w:rPr>
      </w:pPr>
      <w:ins w:id="438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439" w:author="Samsung" w:date="2023-05-11T18:10:00Z"/>
        </w:rPr>
      </w:pPr>
      <w:ins w:id="440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441" w:author="Samsung" w:date="2023-05-11T18:10:00Z"/>
        </w:rPr>
      </w:pPr>
      <w:ins w:id="442" w:author="Samsung" w:date="2023-05-11T18:10:00Z">
        <w:r w:rsidRPr="00F43D01">
          <w:t>Frequencies to be tested: Mid Range,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443" w:author="Samsung" w:date="2023-05-11T18:10:00Z"/>
        </w:rPr>
      </w:pPr>
      <w:ins w:id="444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45" w:author="Samsung" w:date="2023-05-11T18:10:00Z"/>
        </w:rPr>
      </w:pPr>
      <w:ins w:id="446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7EE99CAB" w:rsidR="005F5989" w:rsidRPr="00F43D01" w:rsidRDefault="005F5989" w:rsidP="005F5989">
      <w:pPr>
        <w:pStyle w:val="B1"/>
        <w:rPr>
          <w:ins w:id="447" w:author="Samsung" w:date="2023-05-11T18:10:00Z"/>
        </w:rPr>
      </w:pPr>
      <w:ins w:id="448" w:author="Samsung" w:date="2023-05-11T18:10:00Z">
        <w:r w:rsidRPr="00F43D01">
          <w:t>2.</w:t>
        </w:r>
        <w:r w:rsidRPr="00F43D01">
          <w:tab/>
          <w:t>The parameter settings for the cell are set up according to Table 5.3-1, Table 5.3.</w:t>
        </w:r>
      </w:ins>
      <w:ins w:id="449" w:author="Samsung" w:date="2023-05-12T15:50:00Z">
        <w:r w:rsidR="00D60B9F">
          <w:t>3</w:t>
        </w:r>
      </w:ins>
      <w:ins w:id="450" w:author="Samsung" w:date="2023-05-11T18:10:00Z">
        <w:r w:rsidRPr="00F43D01">
          <w:t>.1-1 and Table 5.3.</w:t>
        </w:r>
      </w:ins>
      <w:ins w:id="451" w:author="Samsung" w:date="2023-05-12T14:17:00Z">
        <w:r w:rsidR="00872870">
          <w:t>3</w:t>
        </w:r>
      </w:ins>
      <w:ins w:id="452" w:author="Samsung" w:date="2023-05-11T18:10:00Z">
        <w:r w:rsidRPr="00F43D01">
          <w:t>.1.</w:t>
        </w:r>
      </w:ins>
      <w:ins w:id="453" w:author="Samsung" w:date="2023-05-12T14:17:00Z">
        <w:r w:rsidR="00872870">
          <w:t>4</w:t>
        </w:r>
      </w:ins>
      <w:ins w:id="454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55" w:author="Samsung" w:date="2023-05-11T18:10:00Z"/>
        </w:rPr>
      </w:pPr>
      <w:ins w:id="456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57" w:author="Samsung" w:date="2023-05-11T18:10:00Z"/>
        </w:rPr>
      </w:pPr>
      <w:ins w:id="458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792AF187" w:rsidR="005F5989" w:rsidRPr="00F43D01" w:rsidRDefault="005F5989" w:rsidP="005F5989">
      <w:pPr>
        <w:pStyle w:val="B1"/>
        <w:rPr>
          <w:ins w:id="459" w:author="Samsung" w:date="2023-05-11T18:10:00Z"/>
        </w:rPr>
      </w:pPr>
      <w:ins w:id="460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r w:rsidRPr="00F43D01">
          <w:t>On for NSA according to TS 38.508-1 [6] clause 4.5. Message contents are defined in clause 5.3.</w:t>
        </w:r>
      </w:ins>
      <w:ins w:id="461" w:author="Samsung" w:date="2023-05-12T14:17:00Z">
        <w:r w:rsidR="00872870">
          <w:t>3</w:t>
        </w:r>
      </w:ins>
      <w:ins w:id="462" w:author="Samsung" w:date="2023-05-11T18:10:00Z">
        <w:r w:rsidRPr="00F43D01">
          <w:t>.1.</w:t>
        </w:r>
      </w:ins>
      <w:ins w:id="463" w:author="Samsung" w:date="2023-05-12T14:17:00Z">
        <w:r w:rsidR="00872870">
          <w:t>4</w:t>
        </w:r>
      </w:ins>
      <w:ins w:id="464" w:author="Samsung" w:date="2023-05-11T18:10:00Z">
        <w:r w:rsidRPr="00F43D01">
          <w:t>.4.3.</w:t>
        </w:r>
      </w:ins>
    </w:p>
    <w:p w14:paraId="438AD04B" w14:textId="04D2C728" w:rsidR="007F5C0F" w:rsidRPr="00F43D01" w:rsidRDefault="007F5C0F" w:rsidP="007F5C0F">
      <w:pPr>
        <w:pStyle w:val="H6"/>
        <w:rPr>
          <w:ins w:id="465" w:author="Samsung" w:date="2023-05-11T16:50:00Z"/>
        </w:rPr>
      </w:pPr>
      <w:ins w:id="466" w:author="Samsung" w:date="2023-05-11T16:50:00Z">
        <w:r w:rsidRPr="00F43D01">
          <w:t>5.3.</w:t>
        </w:r>
      </w:ins>
      <w:ins w:id="467" w:author="Samsung" w:date="2023-05-12T14:17:00Z">
        <w:r w:rsidR="00872870">
          <w:t>3</w:t>
        </w:r>
      </w:ins>
      <w:ins w:id="468" w:author="Samsung" w:date="2023-05-11T16:50:00Z">
        <w:r w:rsidRPr="00F43D01">
          <w:t>.1.</w:t>
        </w:r>
      </w:ins>
      <w:ins w:id="469" w:author="Samsung" w:date="2023-05-12T14:17:00Z">
        <w:r w:rsidR="00872870">
          <w:t>4</w:t>
        </w:r>
      </w:ins>
      <w:ins w:id="470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267748AD" w:rsidR="007F5C0F" w:rsidRPr="00F43D01" w:rsidRDefault="007F5C0F" w:rsidP="007F5C0F">
      <w:pPr>
        <w:pStyle w:val="B1"/>
        <w:rPr>
          <w:ins w:id="471" w:author="Samsung" w:date="2023-05-11T16:50:00Z"/>
        </w:rPr>
      </w:pPr>
      <w:ins w:id="472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73" w:author="Samsung" w:date="2023-05-11T18:37:00Z">
        <w:r w:rsidR="004B126E">
          <w:t xml:space="preserve"> </w:t>
        </w:r>
      </w:ins>
      <w:ins w:id="474" w:author="Samsung" w:date="2023-05-11T16:50:00Z">
        <w:r w:rsidRPr="00F43D01">
          <w:t>for C_RNTI to transmit the DL RMC according to Table 5.3.</w:t>
        </w:r>
      </w:ins>
      <w:ins w:id="475" w:author="Samsung" w:date="2023-05-12T14:17:00Z">
        <w:r w:rsidR="00872870">
          <w:t>3</w:t>
        </w:r>
      </w:ins>
      <w:ins w:id="476" w:author="Samsung" w:date="2023-05-11T16:50:00Z">
        <w:r w:rsidRPr="00F43D01">
          <w:t>.1.</w:t>
        </w:r>
      </w:ins>
      <w:ins w:id="477" w:author="Samsung" w:date="2023-05-12T14:17:00Z">
        <w:r w:rsidR="00872870">
          <w:t>4</w:t>
        </w:r>
      </w:ins>
      <w:ins w:id="478" w:author="Samsung" w:date="2023-05-11T16:50:00Z">
        <w:r w:rsidRPr="00F43D01">
          <w:t>.3-1. The details of PDCCH are specified in Table 5.3.1, Table 5.3.</w:t>
        </w:r>
      </w:ins>
      <w:ins w:id="479" w:author="Samsung" w:date="2023-05-12T14:17:00Z">
        <w:r w:rsidR="00872870">
          <w:t>3</w:t>
        </w:r>
      </w:ins>
      <w:ins w:id="480" w:author="Samsung" w:date="2023-05-11T16:50:00Z">
        <w:r w:rsidRPr="00F43D01">
          <w:t>.1-1, Table 5.3.</w:t>
        </w:r>
      </w:ins>
      <w:ins w:id="481" w:author="Samsung" w:date="2023-05-12T14:17:00Z">
        <w:r w:rsidR="00872870">
          <w:t>3</w:t>
        </w:r>
      </w:ins>
      <w:ins w:id="482" w:author="Samsung" w:date="2023-05-11T16:50:00Z">
        <w:r w:rsidRPr="00F43D01">
          <w:t>.1.</w:t>
        </w:r>
      </w:ins>
      <w:ins w:id="483" w:author="Samsung" w:date="2023-05-12T14:17:00Z">
        <w:r w:rsidR="00872870">
          <w:t>4</w:t>
        </w:r>
      </w:ins>
      <w:ins w:id="484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182B0572" w:rsidR="007F5C0F" w:rsidRPr="00F43D01" w:rsidRDefault="007F5C0F" w:rsidP="007F5C0F">
      <w:pPr>
        <w:pStyle w:val="B1"/>
        <w:rPr>
          <w:ins w:id="485" w:author="Samsung" w:date="2023-05-11T16:50:00Z"/>
        </w:rPr>
      </w:pPr>
      <w:ins w:id="486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</w:t>
        </w:r>
      </w:ins>
      <w:ins w:id="487" w:author="Samsung" w:date="2023-05-12T14:18:00Z">
        <w:r w:rsidR="00872870">
          <w:t>3</w:t>
        </w:r>
      </w:ins>
      <w:ins w:id="488" w:author="Samsung" w:date="2023-05-11T16:50:00Z">
        <w:r w:rsidRPr="00F43D01">
          <w:t>.1.</w:t>
        </w:r>
      </w:ins>
      <w:ins w:id="489" w:author="Samsung" w:date="2023-05-12T14:18:00Z">
        <w:r w:rsidR="00872870">
          <w:t>4</w:t>
        </w:r>
      </w:ins>
      <w:ins w:id="490" w:author="Samsung" w:date="2023-05-11T16:50:00Z">
        <w:r w:rsidRPr="00F43D01">
          <w:t>.3-1 as appropriate.</w:t>
        </w:r>
      </w:ins>
    </w:p>
    <w:p w14:paraId="4E55C921" w14:textId="07526BB1" w:rsidR="007F5C0F" w:rsidRPr="00F43D01" w:rsidRDefault="007F5C0F" w:rsidP="007F5C0F">
      <w:pPr>
        <w:pStyle w:val="B1"/>
        <w:rPr>
          <w:ins w:id="491" w:author="Samsung" w:date="2023-05-11T16:50:00Z"/>
        </w:rPr>
      </w:pPr>
      <w:ins w:id="492" w:author="Samsung" w:date="2023-05-11T16:50:00Z">
        <w:r w:rsidRPr="00F43D01">
          <w:t>3.</w:t>
        </w:r>
        <w:r w:rsidRPr="00F43D01">
          <w:tab/>
          <w:t>Measure the Pm-dsg for a duration sufficient to achieve statistical significance according to Annex G clause G.1.5. Count the number of NACKs, ACKs and statDTXs on the UL PUCCH during each subtest interval. Pm-</w:t>
        </w:r>
        <w:r w:rsidRPr="00F43D01">
          <w:lastRenderedPageBreak/>
          <w:t>dsg is the ratio (statDTX)/(NACK+ACK+statDTX). If Pm-dsg is less than the value specified in table 5.3.</w:t>
        </w:r>
      </w:ins>
      <w:ins w:id="493" w:author="Samsung" w:date="2023-05-12T14:18:00Z">
        <w:r w:rsidR="00872870">
          <w:t>3</w:t>
        </w:r>
      </w:ins>
      <w:ins w:id="494" w:author="Samsung" w:date="2023-05-11T16:50:00Z">
        <w:r w:rsidRPr="00F43D01">
          <w:t>.1.</w:t>
        </w:r>
      </w:ins>
      <w:ins w:id="495" w:author="Samsung" w:date="2023-05-12T14:18:00Z">
        <w:r w:rsidR="00872870">
          <w:t>4</w:t>
        </w:r>
      </w:ins>
      <w:ins w:id="496" w:author="Samsung" w:date="2023-05-11T16:50:00Z">
        <w:r w:rsidRPr="00F43D01">
          <w:t>.4.4-1, pass the UE. Otherwise fail the UE.</w:t>
        </w:r>
      </w:ins>
    </w:p>
    <w:p w14:paraId="626E27B8" w14:textId="66BB856C" w:rsidR="007F5C0F" w:rsidRPr="00F43D01" w:rsidRDefault="007F5C0F" w:rsidP="007F5C0F">
      <w:pPr>
        <w:pStyle w:val="H6"/>
        <w:rPr>
          <w:ins w:id="497" w:author="Samsung" w:date="2023-05-11T16:50:00Z"/>
        </w:rPr>
      </w:pPr>
      <w:ins w:id="498" w:author="Samsung" w:date="2023-05-11T16:50:00Z">
        <w:r w:rsidRPr="00F43D01">
          <w:t>5.3.</w:t>
        </w:r>
      </w:ins>
      <w:ins w:id="499" w:author="Samsung" w:date="2023-05-12T14:18:00Z">
        <w:r w:rsidR="00872870">
          <w:t>3</w:t>
        </w:r>
      </w:ins>
      <w:ins w:id="500" w:author="Samsung" w:date="2023-05-11T16:50:00Z">
        <w:r w:rsidRPr="00F43D01">
          <w:t>.1.</w:t>
        </w:r>
      </w:ins>
      <w:ins w:id="501" w:author="Samsung" w:date="2023-05-12T14:18:00Z">
        <w:r w:rsidR="00872870">
          <w:t>4</w:t>
        </w:r>
      </w:ins>
      <w:ins w:id="502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503" w:author="Samsung" w:date="2023-05-11T16:50:00Z"/>
        </w:rPr>
      </w:pPr>
      <w:ins w:id="504" w:author="Samsung" w:date="2023-05-11T16:50:00Z">
        <w:r w:rsidRPr="00F43D01">
          <w:t>Message contents are according to TS 38.508-1 [6] clauses 4.6.1 and 5.4.2.</w:t>
        </w:r>
      </w:ins>
    </w:p>
    <w:p w14:paraId="126AFA25" w14:textId="47E34C46" w:rsidR="005F5989" w:rsidRPr="00F43D01" w:rsidRDefault="005F5989" w:rsidP="005F5989">
      <w:pPr>
        <w:pStyle w:val="H6"/>
        <w:rPr>
          <w:ins w:id="505" w:author="Samsung" w:date="2023-05-11T18:13:00Z"/>
        </w:rPr>
      </w:pPr>
      <w:ins w:id="506" w:author="Samsung" w:date="2023-05-11T18:13:00Z">
        <w:r w:rsidRPr="00F43D01">
          <w:t>5.3.</w:t>
        </w:r>
      </w:ins>
      <w:ins w:id="507" w:author="Samsung" w:date="2023-05-12T14:18:00Z">
        <w:r w:rsidR="00872870">
          <w:t>3</w:t>
        </w:r>
      </w:ins>
      <w:ins w:id="508" w:author="Samsung" w:date="2023-05-11T18:13:00Z">
        <w:r w:rsidRPr="00F43D01">
          <w:t>.1.</w:t>
        </w:r>
      </w:ins>
      <w:ins w:id="509" w:author="Samsung" w:date="2023-05-12T14:18:00Z">
        <w:r w:rsidR="00872870">
          <w:t>4</w:t>
        </w:r>
      </w:ins>
      <w:ins w:id="510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6F81BB81" w:rsidR="005F5989" w:rsidRPr="00F43D01" w:rsidRDefault="005F5989" w:rsidP="005F5989">
      <w:pPr>
        <w:pStyle w:val="TH"/>
        <w:rPr>
          <w:ins w:id="511" w:author="Samsung" w:date="2023-05-11T18:13:00Z"/>
        </w:rPr>
      </w:pPr>
      <w:ins w:id="512" w:author="Samsung" w:date="2023-05-11T18:13:00Z">
        <w:r w:rsidRPr="00F43D01">
          <w:t>Table 5.3.</w:t>
        </w:r>
      </w:ins>
      <w:ins w:id="513" w:author="Samsung" w:date="2023-05-12T14:18:00Z">
        <w:r w:rsidR="00872870">
          <w:t>3</w:t>
        </w:r>
      </w:ins>
      <w:ins w:id="514" w:author="Samsung" w:date="2023-05-11T18:13:00Z">
        <w:r w:rsidRPr="00F43D01">
          <w:t>.1.</w:t>
        </w:r>
      </w:ins>
      <w:ins w:id="515" w:author="Samsung" w:date="2023-05-12T14:18:00Z">
        <w:r w:rsidR="00872870">
          <w:t>4</w:t>
        </w:r>
      </w:ins>
      <w:ins w:id="516" w:author="Samsung" w:date="2023-05-11T18:13:00Z">
        <w:r w:rsidRPr="00F43D01">
          <w:t>.4.3.1-1: PDCCH-ControlResourceSet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517">
          <w:tblGrid>
            <w:gridCol w:w="4536"/>
            <w:gridCol w:w="2268"/>
            <w:gridCol w:w="1701"/>
            <w:gridCol w:w="1245"/>
          </w:tblGrid>
        </w:tblGridChange>
      </w:tblGrid>
      <w:tr w:rsidR="005F5989" w:rsidRPr="00F43D01" w14:paraId="684296BD" w14:textId="77777777" w:rsidTr="00E645BA">
        <w:trPr>
          <w:ins w:id="518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7A9" w14:textId="77777777" w:rsidR="005F5989" w:rsidRPr="00F43D01" w:rsidRDefault="005F5989" w:rsidP="00E645BA">
            <w:pPr>
              <w:pStyle w:val="TAH"/>
              <w:rPr>
                <w:ins w:id="519" w:author="Samsung" w:date="2023-05-11T18:13:00Z"/>
              </w:rPr>
            </w:pPr>
            <w:ins w:id="520" w:author="Samsung" w:date="2023-05-11T18:13:00Z">
              <w:r w:rsidRPr="00F43D01">
                <w:t>Derivation Path: TS 38.508-1 [6], Table 5.4.2.0-6</w:t>
              </w:r>
            </w:ins>
          </w:p>
        </w:tc>
      </w:tr>
      <w:tr w:rsidR="005F5989" w:rsidRPr="00F43D01" w14:paraId="6CA5C15F" w14:textId="77777777" w:rsidTr="00E645BA">
        <w:trPr>
          <w:ins w:id="521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147" w14:textId="77777777" w:rsidR="005F5989" w:rsidRPr="00F43D01" w:rsidRDefault="005F5989" w:rsidP="00E645BA">
            <w:pPr>
              <w:pStyle w:val="TAH"/>
              <w:rPr>
                <w:ins w:id="522" w:author="Samsung" w:date="2023-05-11T18:13:00Z"/>
              </w:rPr>
            </w:pPr>
            <w:ins w:id="523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9ADC" w14:textId="77777777" w:rsidR="005F5989" w:rsidRPr="00F43D01" w:rsidRDefault="005F5989" w:rsidP="00E645BA">
            <w:pPr>
              <w:pStyle w:val="TAH"/>
              <w:rPr>
                <w:ins w:id="524" w:author="Samsung" w:date="2023-05-11T18:13:00Z"/>
              </w:rPr>
            </w:pPr>
            <w:ins w:id="525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A22" w14:textId="77777777" w:rsidR="005F5989" w:rsidRPr="00F43D01" w:rsidRDefault="005F5989" w:rsidP="00E645BA">
            <w:pPr>
              <w:pStyle w:val="TAH"/>
              <w:rPr>
                <w:ins w:id="526" w:author="Samsung" w:date="2023-05-11T18:13:00Z"/>
              </w:rPr>
            </w:pPr>
            <w:ins w:id="527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CDBE" w14:textId="77777777" w:rsidR="005F5989" w:rsidRPr="00F43D01" w:rsidRDefault="005F5989" w:rsidP="00E645BA">
            <w:pPr>
              <w:pStyle w:val="TAH"/>
              <w:rPr>
                <w:ins w:id="528" w:author="Samsung" w:date="2023-05-11T18:13:00Z"/>
              </w:rPr>
            </w:pPr>
            <w:ins w:id="529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5072061B" w14:textId="77777777" w:rsidTr="00E645BA">
        <w:trPr>
          <w:ins w:id="530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110" w14:textId="77777777" w:rsidR="005F5989" w:rsidRPr="00F43D01" w:rsidRDefault="005F5989" w:rsidP="00E645BA">
            <w:pPr>
              <w:pStyle w:val="TAL"/>
              <w:rPr>
                <w:ins w:id="531" w:author="Samsung" w:date="2023-05-11T18:13:00Z"/>
              </w:rPr>
            </w:pPr>
            <w:ins w:id="532" w:author="Samsung" w:date="2023-05-11T18:13:00Z">
              <w:r w:rsidRPr="00F43D01">
                <w:t xml:space="preserve">ControlResourceSet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DDA" w14:textId="77777777" w:rsidR="005F5989" w:rsidRPr="00F43D01" w:rsidRDefault="005F5989" w:rsidP="00E645BA">
            <w:pPr>
              <w:pStyle w:val="TAL"/>
              <w:rPr>
                <w:ins w:id="533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246" w14:textId="77777777" w:rsidR="005F5989" w:rsidRPr="00F43D01" w:rsidRDefault="005F5989" w:rsidP="00E645BA">
            <w:pPr>
              <w:pStyle w:val="TAL"/>
              <w:rPr>
                <w:ins w:id="534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B53E" w14:textId="77777777" w:rsidR="005F5989" w:rsidRPr="00F43D01" w:rsidRDefault="005F5989" w:rsidP="00E645BA">
            <w:pPr>
              <w:pStyle w:val="TAL"/>
              <w:rPr>
                <w:ins w:id="535" w:author="Samsung" w:date="2023-05-11T18:13:00Z"/>
              </w:rPr>
            </w:pPr>
          </w:p>
        </w:tc>
      </w:tr>
      <w:tr w:rsidR="005F5989" w:rsidRPr="00F43D01" w14:paraId="710B01D3" w14:textId="77777777" w:rsidTr="00E645BA">
        <w:trPr>
          <w:ins w:id="536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19F1" w14:textId="77777777" w:rsidR="005F5989" w:rsidRPr="00F43D01" w:rsidRDefault="005F5989" w:rsidP="00E645BA">
            <w:pPr>
              <w:pStyle w:val="TAL"/>
              <w:rPr>
                <w:ins w:id="537" w:author="Samsung" w:date="2023-05-11T18:13:00Z"/>
              </w:rPr>
            </w:pPr>
            <w:ins w:id="538" w:author="Samsung" w:date="2023-05-11T18:13:00Z">
              <w:r w:rsidRPr="00F43D01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0E1D" w14:textId="7FF5A4BD" w:rsidR="005F5989" w:rsidRPr="00F43D01" w:rsidRDefault="005F5989" w:rsidP="00E645BA">
            <w:pPr>
              <w:pStyle w:val="TAL"/>
              <w:rPr>
                <w:ins w:id="539" w:author="Samsung" w:date="2023-05-11T18:13:00Z"/>
              </w:rPr>
            </w:pPr>
            <w:ins w:id="540" w:author="Samsung" w:date="2023-05-11T18:13:00Z">
              <w:r w:rsidRPr="00F43D01">
                <w:t>11110000 00000000 00000000 00000000 00000000 00000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EE1" w14:textId="034BE277" w:rsidR="005F5989" w:rsidRPr="00F43D01" w:rsidRDefault="005F5989" w:rsidP="00C66B81">
            <w:pPr>
              <w:pStyle w:val="TAL"/>
              <w:rPr>
                <w:ins w:id="541" w:author="Samsung" w:date="2023-05-11T18:13:00Z"/>
              </w:rPr>
            </w:pPr>
            <w:ins w:id="542" w:author="Samsung" w:date="2023-05-11T18:13:00Z">
              <w:r w:rsidRPr="00F43D01">
                <w:t>CORESET to use the least significant 24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E38" w14:textId="77777777" w:rsidR="005F5989" w:rsidRPr="00F43D01" w:rsidRDefault="005F5989" w:rsidP="00E645BA">
            <w:pPr>
              <w:pStyle w:val="TAL"/>
              <w:rPr>
                <w:ins w:id="543" w:author="Samsung" w:date="2023-05-11T18:13:00Z"/>
              </w:rPr>
            </w:pPr>
          </w:p>
        </w:tc>
      </w:tr>
      <w:tr w:rsidR="005F5989" w:rsidRPr="00F43D01" w14:paraId="1667CFC9" w14:textId="77777777" w:rsidTr="00E645BA">
        <w:trPr>
          <w:ins w:id="544" w:author="Samsung" w:date="2023-05-11T18:13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5321" w14:textId="77777777" w:rsidR="005F5989" w:rsidRPr="00F43D01" w:rsidRDefault="005F5989" w:rsidP="00E645BA">
            <w:pPr>
              <w:pStyle w:val="TAL"/>
              <w:rPr>
                <w:ins w:id="545" w:author="Samsung" w:date="2023-05-11T18:13:00Z"/>
              </w:rPr>
            </w:pPr>
            <w:ins w:id="546" w:author="Samsung" w:date="2023-05-11T18:13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CDD" w14:textId="2B184CD0" w:rsidR="005F5989" w:rsidRPr="00F43D01" w:rsidRDefault="00872870" w:rsidP="00E645BA">
            <w:pPr>
              <w:pStyle w:val="TAL"/>
              <w:rPr>
                <w:ins w:id="547" w:author="Samsung" w:date="2023-05-11T18:13:00Z"/>
              </w:rPr>
            </w:pPr>
            <w:ins w:id="548" w:author="Samsung" w:date="2023-05-12T14:21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5FD" w14:textId="19543110" w:rsidR="005F5989" w:rsidRPr="00F43D01" w:rsidRDefault="005F5989" w:rsidP="00E645BA">
            <w:pPr>
              <w:pStyle w:val="TAL"/>
              <w:rPr>
                <w:ins w:id="549" w:author="Samsung" w:date="2023-05-11T18:13:00Z"/>
              </w:rPr>
            </w:pPr>
            <w:ins w:id="550" w:author="Samsung" w:date="2023-05-11T18:13:00Z">
              <w:r w:rsidRPr="00F43D01">
                <w:t>SearchSpace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B7E" w14:textId="77777777" w:rsidR="005F5989" w:rsidRPr="00F43D01" w:rsidRDefault="005F5989" w:rsidP="00E645BA">
            <w:pPr>
              <w:pStyle w:val="TAL"/>
              <w:rPr>
                <w:ins w:id="551" w:author="Samsung" w:date="2023-05-11T18:13:00Z"/>
              </w:rPr>
            </w:pPr>
          </w:p>
        </w:tc>
      </w:tr>
      <w:tr w:rsidR="005F5989" w:rsidRPr="00F43D01" w14:paraId="4030A488" w14:textId="77777777" w:rsidTr="00E645B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2" w:author="Samsung" w:date="2023-05-11T18:1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53" w:author="Samsung" w:date="2023-05-11T18:13:00Z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" w:author="Samsung" w:date="2023-05-11T18:13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9B11C9" w14:textId="77777777" w:rsidR="005F5989" w:rsidRPr="00F43D01" w:rsidRDefault="005F5989" w:rsidP="00E645BA">
            <w:pPr>
              <w:rPr>
                <w:ins w:id="555" w:author="Samsung" w:date="2023-05-11T18:1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Samsung" w:date="2023-05-11T18:1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06159A" w14:textId="0F8D1105" w:rsidR="005F5989" w:rsidRPr="00F43D01" w:rsidRDefault="005F5989" w:rsidP="00E645BA">
            <w:pPr>
              <w:pStyle w:val="TAL"/>
              <w:rPr>
                <w:ins w:id="557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Samsung" w:date="2023-05-11T18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0FF056" w14:textId="793F44B3" w:rsidR="005F5989" w:rsidRPr="00F43D01" w:rsidRDefault="005F5989" w:rsidP="00E645BA">
            <w:pPr>
              <w:pStyle w:val="TAL"/>
              <w:rPr>
                <w:ins w:id="559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Samsung" w:date="2023-05-11T18:1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3F3E6" w14:textId="77777777" w:rsidR="005F5989" w:rsidRPr="00F43D01" w:rsidRDefault="005F5989" w:rsidP="00E645BA">
            <w:pPr>
              <w:pStyle w:val="TAL"/>
              <w:rPr>
                <w:ins w:id="561" w:author="Samsung" w:date="2023-05-11T18:13:00Z"/>
              </w:rPr>
            </w:pPr>
          </w:p>
        </w:tc>
      </w:tr>
      <w:tr w:rsidR="005F5989" w:rsidRPr="00F43D01" w14:paraId="0B4064B9" w14:textId="77777777" w:rsidTr="00E645BA">
        <w:trPr>
          <w:ins w:id="562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77D" w14:textId="77777777" w:rsidR="005F5989" w:rsidRPr="00F43D01" w:rsidRDefault="005F5989" w:rsidP="00E645BA">
            <w:pPr>
              <w:pStyle w:val="TAL"/>
              <w:rPr>
                <w:ins w:id="563" w:author="Samsung" w:date="2023-05-11T18:13:00Z"/>
              </w:rPr>
            </w:pPr>
            <w:ins w:id="564" w:author="Samsung" w:date="2023-05-11T18:1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756" w14:textId="77777777" w:rsidR="005F5989" w:rsidRPr="00F43D01" w:rsidRDefault="005F5989" w:rsidP="00E645BA">
            <w:pPr>
              <w:pStyle w:val="TAL"/>
              <w:rPr>
                <w:ins w:id="565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84F" w14:textId="77777777" w:rsidR="005F5989" w:rsidRPr="00F43D01" w:rsidRDefault="005F5989" w:rsidP="00E645BA">
            <w:pPr>
              <w:pStyle w:val="TAL"/>
              <w:rPr>
                <w:ins w:id="566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624" w14:textId="77777777" w:rsidR="005F5989" w:rsidRPr="00F43D01" w:rsidRDefault="005F5989" w:rsidP="00E645BA">
            <w:pPr>
              <w:pStyle w:val="TAL"/>
              <w:rPr>
                <w:ins w:id="567" w:author="Samsung" w:date="2023-05-11T18:13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568" w:author="Samsung" w:date="2023-05-11T18:13:00Z"/>
        </w:rPr>
      </w:pPr>
    </w:p>
    <w:p w14:paraId="777411E3" w14:textId="5AAC54AA" w:rsidR="005F5989" w:rsidRPr="00F43D01" w:rsidRDefault="005F5989" w:rsidP="005F5989">
      <w:pPr>
        <w:pStyle w:val="TH"/>
        <w:rPr>
          <w:ins w:id="569" w:author="Samsung" w:date="2023-05-11T18:13:00Z"/>
          <w:i/>
          <w:iCs/>
        </w:rPr>
      </w:pPr>
      <w:ins w:id="570" w:author="Samsung" w:date="2023-05-11T18:13:00Z">
        <w:r w:rsidRPr="00F43D01">
          <w:t>Table 5.3.</w:t>
        </w:r>
      </w:ins>
      <w:ins w:id="571" w:author="Samsung" w:date="2023-05-12T14:31:00Z">
        <w:r w:rsidR="00BF7258">
          <w:t>3</w:t>
        </w:r>
      </w:ins>
      <w:ins w:id="572" w:author="Samsung" w:date="2023-05-11T18:13:00Z">
        <w:r w:rsidRPr="00F43D01">
          <w:t>.1.</w:t>
        </w:r>
      </w:ins>
      <w:ins w:id="573" w:author="Samsung" w:date="2023-05-12T14:31:00Z">
        <w:r w:rsidR="00BF7258">
          <w:t>4</w:t>
        </w:r>
      </w:ins>
      <w:ins w:id="574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575">
          <w:tblGrid>
            <w:gridCol w:w="4536"/>
            <w:gridCol w:w="2268"/>
            <w:gridCol w:w="1701"/>
            <w:gridCol w:w="1245"/>
          </w:tblGrid>
        </w:tblGridChange>
      </w:tblGrid>
      <w:tr w:rsidR="005F5989" w:rsidRPr="00F43D01" w14:paraId="1E19EF1C" w14:textId="77777777" w:rsidTr="00E645BA">
        <w:trPr>
          <w:ins w:id="576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577" w:author="Samsung" w:date="2023-05-11T18:13:00Z"/>
              </w:rPr>
            </w:pPr>
            <w:ins w:id="578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579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580" w:author="Samsung" w:date="2023-05-11T18:13:00Z"/>
              </w:rPr>
            </w:pPr>
            <w:ins w:id="581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582" w:author="Samsung" w:date="2023-05-11T18:13:00Z"/>
              </w:rPr>
            </w:pPr>
            <w:ins w:id="583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584" w:author="Samsung" w:date="2023-05-11T18:13:00Z"/>
              </w:rPr>
            </w:pPr>
            <w:ins w:id="585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586" w:author="Samsung" w:date="2023-05-11T18:13:00Z"/>
              </w:rPr>
            </w:pPr>
            <w:ins w:id="587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588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589" w:author="Samsung" w:date="2023-05-11T18:13:00Z"/>
              </w:rPr>
            </w:pPr>
            <w:ins w:id="590" w:author="Samsung" w:date="2023-05-11T18:13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591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592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593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594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595" w:author="Samsung" w:date="2023-05-11T18:13:00Z"/>
              </w:rPr>
            </w:pPr>
            <w:ins w:id="596" w:author="Samsung" w:date="2023-05-11T18:13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597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598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599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600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601" w:author="Samsung" w:date="2023-05-11T18:13:00Z"/>
              </w:rPr>
            </w:pPr>
            <w:ins w:id="602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6EAB284B" w:rsidR="005F5989" w:rsidRPr="00F43D01" w:rsidRDefault="005F5989" w:rsidP="00E645BA">
            <w:pPr>
              <w:pStyle w:val="TAL"/>
              <w:rPr>
                <w:ins w:id="603" w:author="Samsung" w:date="2023-05-11T18:13:00Z"/>
              </w:rPr>
            </w:pPr>
            <w:ins w:id="604" w:author="Samsung" w:date="2023-05-11T18:13:00Z">
              <w:r w:rsidRPr="00F43D01">
                <w:t>n</w:t>
              </w:r>
            </w:ins>
            <w:ins w:id="605" w:author="Samsung" w:date="2023-05-12T14:22:00Z">
              <w:r w:rsidR="00F338F5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606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607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608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609" w:author="Samsung" w:date="2023-05-11T18:13:00Z"/>
              </w:rPr>
            </w:pPr>
            <w:ins w:id="610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611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612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613" w:author="Samsung" w:date="2023-05-11T18:13:00Z"/>
              </w:rPr>
            </w:pPr>
          </w:p>
        </w:tc>
      </w:tr>
      <w:tr w:rsidR="00F338F5" w:rsidRPr="00F43D01" w14:paraId="5BEE6889" w14:textId="77777777" w:rsidTr="00E645BA">
        <w:trPr>
          <w:ins w:id="614" w:author="Samsung" w:date="2023-05-12T14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2A79" w14:textId="2B64D9CC" w:rsidR="00F338F5" w:rsidRPr="00F43D01" w:rsidRDefault="00F338F5" w:rsidP="00F338F5">
            <w:pPr>
              <w:pStyle w:val="TAL"/>
              <w:rPr>
                <w:ins w:id="615" w:author="Samsung" w:date="2023-05-12T14:22:00Z"/>
              </w:rPr>
            </w:pPr>
            <w:ins w:id="616" w:author="Samsung" w:date="2023-05-12T14:23:00Z">
              <w:r w:rsidRPr="00F43D01"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D04" w14:textId="77777777" w:rsidR="00F338F5" w:rsidRPr="00F43D01" w:rsidRDefault="00F338F5" w:rsidP="00F338F5">
            <w:pPr>
              <w:pStyle w:val="TAL"/>
              <w:rPr>
                <w:ins w:id="617" w:author="Samsung" w:date="2023-05-12T14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40F9" w14:textId="77777777" w:rsidR="00F338F5" w:rsidRPr="00F43D01" w:rsidRDefault="00F338F5" w:rsidP="00F338F5">
            <w:pPr>
              <w:pStyle w:val="TAL"/>
              <w:rPr>
                <w:ins w:id="618" w:author="Samsung" w:date="2023-05-12T14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2D7" w14:textId="77777777" w:rsidR="00F338F5" w:rsidRPr="00F43D01" w:rsidRDefault="00F338F5" w:rsidP="00F338F5">
            <w:pPr>
              <w:pStyle w:val="TAL"/>
              <w:rPr>
                <w:ins w:id="619" w:author="Samsung" w:date="2023-05-12T14:22:00Z"/>
              </w:rPr>
            </w:pPr>
          </w:p>
        </w:tc>
      </w:tr>
      <w:tr w:rsidR="00F338F5" w:rsidRPr="00F43D01" w14:paraId="5BDE7C41" w14:textId="77777777" w:rsidTr="00E645BA">
        <w:trPr>
          <w:ins w:id="620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4C7" w14:textId="0151AC99" w:rsidR="00F338F5" w:rsidRPr="00F43D01" w:rsidRDefault="00F338F5" w:rsidP="00F338F5">
            <w:pPr>
              <w:pStyle w:val="TAL"/>
              <w:rPr>
                <w:ins w:id="621" w:author="Samsung" w:date="2023-05-12T14:23:00Z"/>
              </w:rPr>
            </w:pPr>
            <w:ins w:id="622" w:author="Samsung" w:date="2023-05-12T14:23:00Z">
              <w:r w:rsidRPr="00F43D01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3E3" w14:textId="77777777" w:rsidR="00F338F5" w:rsidRPr="00F43D01" w:rsidRDefault="00F338F5" w:rsidP="00F338F5">
            <w:pPr>
              <w:pStyle w:val="TAL"/>
              <w:rPr>
                <w:ins w:id="623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1C9" w14:textId="77777777" w:rsidR="00F338F5" w:rsidRPr="00F43D01" w:rsidRDefault="00F338F5" w:rsidP="00F338F5">
            <w:pPr>
              <w:pStyle w:val="TAL"/>
              <w:rPr>
                <w:ins w:id="624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916" w14:textId="35571B09" w:rsidR="00F338F5" w:rsidRPr="00F43D01" w:rsidRDefault="00F338F5" w:rsidP="00F338F5">
            <w:pPr>
              <w:pStyle w:val="TAL"/>
              <w:rPr>
                <w:ins w:id="625" w:author="Samsung" w:date="2023-05-12T14:23:00Z"/>
              </w:rPr>
            </w:pPr>
            <w:ins w:id="626" w:author="Samsung" w:date="2023-05-12T14:23:00Z">
              <w:r w:rsidRPr="00F43D01">
                <w:t>CSS, SISS</w:t>
              </w:r>
            </w:ins>
          </w:p>
        </w:tc>
      </w:tr>
      <w:tr w:rsidR="00F338F5" w:rsidRPr="00F43D01" w14:paraId="10FAABC9" w14:textId="77777777" w:rsidTr="00E645BA">
        <w:trPr>
          <w:ins w:id="627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399" w14:textId="7B9D037A" w:rsidR="00F338F5" w:rsidRPr="00F43D01" w:rsidRDefault="00F338F5" w:rsidP="00F338F5">
            <w:pPr>
              <w:pStyle w:val="TAL"/>
              <w:rPr>
                <w:ins w:id="628" w:author="Samsung" w:date="2023-05-12T14:23:00Z"/>
              </w:rPr>
            </w:pPr>
            <w:ins w:id="629" w:author="Samsung" w:date="2023-05-12T14:23:00Z">
              <w:r w:rsidRPr="00F43D01">
                <w:t xml:space="preserve">    ue-Specific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594" w14:textId="77777777" w:rsidR="00F338F5" w:rsidRPr="00F43D01" w:rsidRDefault="00F338F5" w:rsidP="00F338F5">
            <w:pPr>
              <w:pStyle w:val="TAL"/>
              <w:rPr>
                <w:ins w:id="630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62C" w14:textId="77777777" w:rsidR="00F338F5" w:rsidRPr="00F43D01" w:rsidRDefault="00F338F5" w:rsidP="00F338F5">
            <w:pPr>
              <w:pStyle w:val="TAL"/>
              <w:rPr>
                <w:ins w:id="631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C92" w14:textId="519B47C5" w:rsidR="00F338F5" w:rsidRPr="00F43D01" w:rsidRDefault="00F338F5" w:rsidP="00F338F5">
            <w:pPr>
              <w:pStyle w:val="TAL"/>
              <w:rPr>
                <w:ins w:id="632" w:author="Samsung" w:date="2023-05-12T14:23:00Z"/>
              </w:rPr>
            </w:pPr>
            <w:ins w:id="633" w:author="Samsung" w:date="2023-05-12T14:23:00Z">
              <w:r w:rsidRPr="00F43D01">
                <w:t>USS</w:t>
              </w:r>
            </w:ins>
          </w:p>
        </w:tc>
      </w:tr>
      <w:tr w:rsidR="00DA3B6F" w:rsidRPr="00F43D01" w14:paraId="6EE964E6" w14:textId="77777777" w:rsidTr="00E645BA">
        <w:trPr>
          <w:ins w:id="634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153" w14:textId="0AD0CCF6" w:rsidR="00DA3B6F" w:rsidRPr="00F43D01" w:rsidRDefault="00DA3B6F" w:rsidP="00DA3B6F">
            <w:pPr>
              <w:pStyle w:val="TAL"/>
              <w:rPr>
                <w:ins w:id="635" w:author="Samsung" w:date="2023-05-12T14:23:00Z"/>
              </w:rPr>
            </w:pPr>
            <w:ins w:id="636" w:author="Samsung" w:date="2023-05-12T14:23:00Z">
              <w:r w:rsidRPr="00F43D01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3B12" w14:textId="15BEEDEE" w:rsidR="00DA3B6F" w:rsidRPr="00F43D01" w:rsidRDefault="00DA3B6F" w:rsidP="00DA3B6F">
            <w:pPr>
              <w:pStyle w:val="TAL"/>
              <w:rPr>
                <w:ins w:id="637" w:author="Samsung" w:date="2023-05-12T14:23:00Z"/>
              </w:rPr>
            </w:pPr>
            <w:ins w:id="638" w:author="Samsung" w:date="2023-05-12T14:28:00Z">
              <w:r w:rsidRPr="00F43D01">
                <w:t>formats0-0-And-1-0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D49" w14:textId="2EE6B8EF" w:rsidR="00DA3B6F" w:rsidRPr="00F43D01" w:rsidRDefault="00DA3B6F" w:rsidP="00DA3B6F">
            <w:pPr>
              <w:pStyle w:val="TAL"/>
              <w:rPr>
                <w:ins w:id="639" w:author="Samsung" w:date="2023-05-12T14:23:00Z"/>
              </w:rPr>
            </w:pPr>
            <w:ins w:id="640" w:author="Samsung" w:date="2023-05-12T14:28:00Z">
              <w:r w:rsidRPr="00F43D01">
                <w:t>DCI Format 1_0 for tests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B00" w14:textId="57623386" w:rsidR="00DA3B6F" w:rsidRPr="00F43D01" w:rsidRDefault="00DA3B6F" w:rsidP="00DA3B6F">
            <w:pPr>
              <w:pStyle w:val="TAL"/>
              <w:rPr>
                <w:ins w:id="641" w:author="Samsung" w:date="2023-05-12T14:23:00Z"/>
              </w:rPr>
            </w:pPr>
            <w:ins w:id="642" w:author="Samsung" w:date="2023-05-12T14:23:00Z">
              <w:r w:rsidRPr="00F43D01">
                <w:t>Long_DCI</w:t>
              </w:r>
            </w:ins>
          </w:p>
        </w:tc>
      </w:tr>
      <w:tr w:rsidR="00F338F5" w:rsidRPr="00F43D01" w14:paraId="38DA320E" w14:textId="77777777" w:rsidTr="002470F8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3" w:author="Samsung" w:date="2023-05-12T14:2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44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Samsung" w:date="2023-05-12T14:23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2AC44" w14:textId="25BF0985" w:rsidR="00F338F5" w:rsidRPr="00F43D01" w:rsidRDefault="00F338F5" w:rsidP="00F338F5">
            <w:pPr>
              <w:pStyle w:val="TAL"/>
              <w:rPr>
                <w:ins w:id="646" w:author="Samsung" w:date="2023-05-12T14:23:00Z"/>
              </w:rPr>
            </w:pPr>
            <w:ins w:id="647" w:author="Samsung" w:date="2023-05-12T14:23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Samsung" w:date="2023-05-12T14:2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7EA3" w14:textId="77777777" w:rsidR="00F338F5" w:rsidRPr="00F43D01" w:rsidRDefault="00F338F5" w:rsidP="00F338F5">
            <w:pPr>
              <w:pStyle w:val="TAL"/>
              <w:rPr>
                <w:ins w:id="649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Samsung" w:date="2023-05-12T14:2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211C5" w14:textId="77777777" w:rsidR="00F338F5" w:rsidRPr="00F43D01" w:rsidRDefault="00F338F5" w:rsidP="00F338F5">
            <w:pPr>
              <w:pStyle w:val="TAL"/>
              <w:rPr>
                <w:ins w:id="651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Samsung" w:date="2023-05-12T14:2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0BB9D" w14:textId="77777777" w:rsidR="00F338F5" w:rsidRPr="00F43D01" w:rsidRDefault="00F338F5" w:rsidP="00F338F5">
            <w:pPr>
              <w:pStyle w:val="TAL"/>
              <w:rPr>
                <w:ins w:id="653" w:author="Samsung" w:date="2023-05-12T14:23:00Z"/>
              </w:rPr>
            </w:pPr>
          </w:p>
        </w:tc>
      </w:tr>
      <w:tr w:rsidR="00F338F5" w:rsidRPr="00F43D01" w14:paraId="0677ABDC" w14:textId="77777777" w:rsidTr="002470F8">
        <w:trPr>
          <w:ins w:id="654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17A6" w14:textId="3808D0FE" w:rsidR="00F338F5" w:rsidRPr="00F43D01" w:rsidRDefault="00F338F5" w:rsidP="00F338F5">
            <w:pPr>
              <w:pStyle w:val="TAL"/>
              <w:rPr>
                <w:ins w:id="655" w:author="Samsung" w:date="2023-05-12T14:23:00Z"/>
              </w:rPr>
            </w:pPr>
            <w:ins w:id="656" w:author="Samsung" w:date="2023-05-12T14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377" w14:textId="77777777" w:rsidR="00F338F5" w:rsidRPr="00F43D01" w:rsidRDefault="00F338F5" w:rsidP="00F338F5">
            <w:pPr>
              <w:pStyle w:val="TAL"/>
              <w:rPr>
                <w:ins w:id="657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CA2" w14:textId="77777777" w:rsidR="00F338F5" w:rsidRPr="00F43D01" w:rsidRDefault="00F338F5" w:rsidP="00F338F5">
            <w:pPr>
              <w:pStyle w:val="TAL"/>
              <w:rPr>
                <w:ins w:id="658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9BA" w14:textId="77777777" w:rsidR="00F338F5" w:rsidRPr="00F43D01" w:rsidRDefault="00F338F5" w:rsidP="00F338F5">
            <w:pPr>
              <w:pStyle w:val="TAL"/>
              <w:rPr>
                <w:ins w:id="659" w:author="Samsung" w:date="2023-05-12T14:23:00Z"/>
              </w:rPr>
            </w:pPr>
          </w:p>
        </w:tc>
      </w:tr>
      <w:tr w:rsidR="00F338F5" w:rsidRPr="00F43D01" w14:paraId="4B060264" w14:textId="77777777" w:rsidTr="002470F8">
        <w:trPr>
          <w:ins w:id="660" w:author="Samsung" w:date="2023-05-12T14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3D34" w14:textId="40969915" w:rsidR="00F338F5" w:rsidRPr="00F43D01" w:rsidRDefault="00F338F5" w:rsidP="00F338F5">
            <w:pPr>
              <w:pStyle w:val="TAL"/>
              <w:rPr>
                <w:ins w:id="661" w:author="Samsung" w:date="2023-05-12T14:23:00Z"/>
              </w:rPr>
            </w:pPr>
            <w:ins w:id="662" w:author="Samsung" w:date="2023-05-12T14:2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B9CD" w14:textId="77777777" w:rsidR="00F338F5" w:rsidRPr="00F43D01" w:rsidRDefault="00F338F5" w:rsidP="00F338F5">
            <w:pPr>
              <w:pStyle w:val="TAL"/>
              <w:rPr>
                <w:ins w:id="663" w:author="Samsung" w:date="2023-05-12T14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301" w14:textId="77777777" w:rsidR="00F338F5" w:rsidRPr="00F43D01" w:rsidRDefault="00F338F5" w:rsidP="00F338F5">
            <w:pPr>
              <w:pStyle w:val="TAL"/>
              <w:rPr>
                <w:ins w:id="664" w:author="Samsung" w:date="2023-05-12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CC8" w14:textId="77777777" w:rsidR="00F338F5" w:rsidRPr="00F43D01" w:rsidRDefault="00F338F5" w:rsidP="00F338F5">
            <w:pPr>
              <w:pStyle w:val="TAL"/>
              <w:rPr>
                <w:ins w:id="665" w:author="Samsung" w:date="2023-05-12T14:23:00Z"/>
              </w:rPr>
            </w:pPr>
          </w:p>
        </w:tc>
      </w:tr>
    </w:tbl>
    <w:p w14:paraId="3DA462EB" w14:textId="77777777" w:rsidR="005F5989" w:rsidRPr="00F43D01" w:rsidRDefault="005F5989" w:rsidP="005F5989">
      <w:pPr>
        <w:rPr>
          <w:ins w:id="666" w:author="Samsung" w:date="2023-05-11T18:13:00Z"/>
          <w:rFonts w:eastAsia="MS Mincho"/>
        </w:rPr>
      </w:pPr>
    </w:p>
    <w:p w14:paraId="66739D92" w14:textId="1BA1BE83" w:rsidR="005F5989" w:rsidRPr="00F43D01" w:rsidRDefault="005F5989" w:rsidP="005F5989">
      <w:pPr>
        <w:pStyle w:val="TH"/>
        <w:rPr>
          <w:ins w:id="667" w:author="Samsung" w:date="2023-05-11T18:13:00Z"/>
          <w:rFonts w:eastAsia="MS Mincho"/>
          <w:i/>
          <w:iCs/>
        </w:rPr>
      </w:pPr>
      <w:ins w:id="668" w:author="Samsung" w:date="2023-05-11T18:13:00Z">
        <w:r w:rsidRPr="00F43D01">
          <w:t>Table 5.3.</w:t>
        </w:r>
      </w:ins>
      <w:ins w:id="669" w:author="Samsung" w:date="2023-05-12T14:31:00Z">
        <w:r w:rsidR="00BF7258">
          <w:t>3</w:t>
        </w:r>
      </w:ins>
      <w:ins w:id="670" w:author="Samsung" w:date="2023-05-11T18:13:00Z">
        <w:r w:rsidRPr="00F43D01">
          <w:t>.1.</w:t>
        </w:r>
      </w:ins>
      <w:ins w:id="671" w:author="Samsung" w:date="2023-05-12T14:31:00Z">
        <w:r w:rsidR="00BF7258">
          <w:t>4</w:t>
        </w:r>
      </w:ins>
      <w:ins w:id="672" w:author="Samsung" w:date="2023-05-11T18:13:00Z">
        <w:r w:rsidRPr="00F43D01">
          <w:t>.4.3.1-</w:t>
        </w:r>
        <w:r w:rsidRPr="00F43D01">
          <w:rPr>
            <w:rFonts w:eastAsia="MS Mincho"/>
          </w:rPr>
          <w:t xml:space="preserve">3: </w:t>
        </w:r>
        <w:r w:rsidRPr="00F43D01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147902D" w14:textId="77777777" w:rsidTr="00E645BA">
        <w:trPr>
          <w:ins w:id="673" w:author="Samsung" w:date="2023-05-11T18:1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FD3" w14:textId="77777777" w:rsidR="005F5989" w:rsidRPr="00F43D01" w:rsidRDefault="005F5989" w:rsidP="00E645BA">
            <w:pPr>
              <w:pStyle w:val="TAH"/>
              <w:rPr>
                <w:ins w:id="674" w:author="Samsung" w:date="2023-05-11T18:13:00Z"/>
                <w:rFonts w:eastAsia="MS Mincho"/>
              </w:rPr>
            </w:pPr>
            <w:ins w:id="675" w:author="Samsung" w:date="2023-05-11T18:13:00Z">
              <w:r w:rsidRPr="00F43D01">
                <w:rPr>
                  <w:rFonts w:eastAsia="MS Mincho"/>
                </w:rPr>
                <w:t>Derivation Path: TS 38.508-1 [6], Table 5.4.2.0-26</w:t>
              </w:r>
            </w:ins>
          </w:p>
        </w:tc>
      </w:tr>
      <w:tr w:rsidR="005F5989" w:rsidRPr="00F43D01" w14:paraId="5F780659" w14:textId="77777777" w:rsidTr="00E645BA">
        <w:trPr>
          <w:ins w:id="676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BED5" w14:textId="77777777" w:rsidR="005F5989" w:rsidRPr="00F43D01" w:rsidRDefault="005F5989" w:rsidP="00E645BA">
            <w:pPr>
              <w:pStyle w:val="TAH"/>
              <w:rPr>
                <w:ins w:id="677" w:author="Samsung" w:date="2023-05-11T18:13:00Z"/>
                <w:rFonts w:eastAsia="MS Mincho"/>
              </w:rPr>
            </w:pPr>
            <w:ins w:id="678" w:author="Samsung" w:date="2023-05-11T18:13:00Z">
              <w:r w:rsidRPr="00F43D01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9280" w14:textId="77777777" w:rsidR="005F5989" w:rsidRPr="00F43D01" w:rsidRDefault="005F5989" w:rsidP="00E645BA">
            <w:pPr>
              <w:pStyle w:val="TAH"/>
              <w:rPr>
                <w:ins w:id="679" w:author="Samsung" w:date="2023-05-11T18:13:00Z"/>
                <w:rFonts w:eastAsia="MS Mincho"/>
              </w:rPr>
            </w:pPr>
            <w:ins w:id="680" w:author="Samsung" w:date="2023-05-11T18:13:00Z">
              <w:r w:rsidRPr="00F43D01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F6EB" w14:textId="77777777" w:rsidR="005F5989" w:rsidRPr="00F43D01" w:rsidRDefault="005F5989" w:rsidP="00E645BA">
            <w:pPr>
              <w:pStyle w:val="TAH"/>
              <w:rPr>
                <w:ins w:id="681" w:author="Samsung" w:date="2023-05-11T18:13:00Z"/>
                <w:rFonts w:eastAsia="MS Mincho"/>
              </w:rPr>
            </w:pPr>
            <w:ins w:id="682" w:author="Samsung" w:date="2023-05-11T18:13:00Z">
              <w:r w:rsidRPr="00F43D01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601D" w14:textId="77777777" w:rsidR="005F5989" w:rsidRPr="00F43D01" w:rsidRDefault="005F5989" w:rsidP="00E645BA">
            <w:pPr>
              <w:pStyle w:val="TAH"/>
              <w:rPr>
                <w:ins w:id="683" w:author="Samsung" w:date="2023-05-11T18:13:00Z"/>
                <w:rFonts w:eastAsia="MS Mincho"/>
              </w:rPr>
            </w:pPr>
            <w:ins w:id="684" w:author="Samsung" w:date="2023-05-11T18:13:00Z">
              <w:r w:rsidRPr="00F43D01">
                <w:rPr>
                  <w:rFonts w:eastAsia="MS Mincho"/>
                </w:rPr>
                <w:t>Condition</w:t>
              </w:r>
            </w:ins>
          </w:p>
        </w:tc>
      </w:tr>
      <w:tr w:rsidR="005F5989" w:rsidRPr="00F43D01" w14:paraId="24805D4C" w14:textId="77777777" w:rsidTr="00E645BA">
        <w:trPr>
          <w:ins w:id="685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634E" w14:textId="77777777" w:rsidR="005F5989" w:rsidRPr="00F43D01" w:rsidRDefault="005F5989" w:rsidP="00E645BA">
            <w:pPr>
              <w:pStyle w:val="TAL"/>
              <w:rPr>
                <w:ins w:id="686" w:author="Samsung" w:date="2023-05-11T18:13:00Z"/>
                <w:rFonts w:eastAsia="MS Mincho"/>
              </w:rPr>
            </w:pPr>
            <w:ins w:id="687" w:author="Samsung" w:date="2023-05-11T18:13:00Z">
              <w:r w:rsidRPr="00F43D01">
                <w:rPr>
                  <w:rFonts w:eastAsia="MS Mincho"/>
                </w:rPr>
                <w:t xml:space="preserve">PDSCH-Config ::= </w:t>
              </w:r>
              <w:r w:rsidRPr="00F43D01">
                <w:rPr>
                  <w:rFonts w:eastAsia="MS Mincho"/>
                  <w:snapToGrid w:val="0"/>
                </w:rPr>
                <w:t xml:space="preserve">SEQUENCE </w:t>
              </w:r>
              <w:r w:rsidRPr="00F43D01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6C2" w14:textId="77777777" w:rsidR="005F5989" w:rsidRPr="00F43D01" w:rsidRDefault="005F5989" w:rsidP="00E645BA">
            <w:pPr>
              <w:pStyle w:val="TAL"/>
              <w:rPr>
                <w:ins w:id="688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EFF" w14:textId="77777777" w:rsidR="005F5989" w:rsidRPr="00F43D01" w:rsidRDefault="005F5989" w:rsidP="00E645BA">
            <w:pPr>
              <w:pStyle w:val="TAL"/>
              <w:rPr>
                <w:ins w:id="689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366" w14:textId="77777777" w:rsidR="005F5989" w:rsidRPr="00F43D01" w:rsidRDefault="005F5989" w:rsidP="00E645BA">
            <w:pPr>
              <w:pStyle w:val="TAL"/>
              <w:rPr>
                <w:ins w:id="690" w:author="Samsung" w:date="2023-05-11T18:13:00Z"/>
                <w:rFonts w:eastAsia="MS Mincho"/>
              </w:rPr>
            </w:pPr>
          </w:p>
        </w:tc>
      </w:tr>
      <w:tr w:rsidR="005F5989" w:rsidRPr="00F43D01" w14:paraId="6E150B32" w14:textId="77777777" w:rsidTr="00E645BA">
        <w:trPr>
          <w:ins w:id="691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EF38" w14:textId="77777777" w:rsidR="005F5989" w:rsidRPr="00F43D01" w:rsidRDefault="005F5989" w:rsidP="00E645BA">
            <w:pPr>
              <w:pStyle w:val="TAL"/>
              <w:rPr>
                <w:ins w:id="692" w:author="Samsung" w:date="2023-05-11T18:13:00Z"/>
                <w:rFonts w:eastAsia="MS Mincho"/>
              </w:rPr>
            </w:pPr>
            <w:ins w:id="693" w:author="Samsung" w:date="2023-05-11T18:13:00Z">
              <w:r w:rsidRPr="00F43D01">
                <w:rPr>
                  <w:rFonts w:eastAsia="MS Mincho"/>
                </w:rPr>
                <w:t xml:space="preserve">  resourceAllocation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38A" w14:textId="77777777" w:rsidR="005F5989" w:rsidRPr="00F43D01" w:rsidRDefault="005F5989" w:rsidP="00E645BA">
            <w:pPr>
              <w:pStyle w:val="TAL"/>
              <w:rPr>
                <w:ins w:id="694" w:author="Samsung" w:date="2023-05-11T18:13:00Z"/>
                <w:rFonts w:eastAsia="MS Mincho"/>
              </w:rPr>
            </w:pPr>
            <w:ins w:id="695" w:author="Samsung" w:date="2023-05-11T18:13:00Z">
              <w:r w:rsidRPr="00F43D01">
                <w:rPr>
                  <w:rFonts w:eastAsia="MS Mincho"/>
                </w:rPr>
                <w:t>resourceAllocationType1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A10" w14:textId="77777777" w:rsidR="005F5989" w:rsidRPr="00F43D01" w:rsidRDefault="005F5989" w:rsidP="00E645BA">
            <w:pPr>
              <w:pStyle w:val="TAL"/>
              <w:rPr>
                <w:ins w:id="696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4FD" w14:textId="1811FE95" w:rsidR="005F5989" w:rsidRPr="00F43D01" w:rsidRDefault="005F5989" w:rsidP="00E645BA">
            <w:pPr>
              <w:pStyle w:val="TAL"/>
              <w:rPr>
                <w:ins w:id="697" w:author="Samsung" w:date="2023-05-11T18:13:00Z"/>
                <w:rFonts w:eastAsia="MS Mincho"/>
              </w:rPr>
            </w:pPr>
          </w:p>
        </w:tc>
      </w:tr>
      <w:tr w:rsidR="005F5989" w:rsidRPr="00F43D01" w14:paraId="49524F06" w14:textId="77777777" w:rsidTr="00E645BA">
        <w:trPr>
          <w:ins w:id="698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C8C" w14:textId="77777777" w:rsidR="005F5989" w:rsidRPr="00F43D01" w:rsidRDefault="005F5989" w:rsidP="00E645BA">
            <w:pPr>
              <w:pStyle w:val="TAL"/>
              <w:rPr>
                <w:ins w:id="699" w:author="Samsung" w:date="2023-05-11T18:13:00Z"/>
                <w:rFonts w:eastAsia="MS Mincho"/>
              </w:rPr>
            </w:pPr>
            <w:ins w:id="700" w:author="Samsung" w:date="2023-05-11T18:13:00Z">
              <w:r w:rsidRPr="00F43D0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98B" w14:textId="77777777" w:rsidR="005F5989" w:rsidRPr="00F43D01" w:rsidRDefault="005F5989" w:rsidP="00E645BA">
            <w:pPr>
              <w:pStyle w:val="TAL"/>
              <w:rPr>
                <w:ins w:id="701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570" w14:textId="77777777" w:rsidR="005F5989" w:rsidRPr="00F43D01" w:rsidRDefault="005F5989" w:rsidP="00E645BA">
            <w:pPr>
              <w:pStyle w:val="TAL"/>
              <w:rPr>
                <w:ins w:id="702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F83" w14:textId="77777777" w:rsidR="005F5989" w:rsidRPr="00F43D01" w:rsidRDefault="005F5989" w:rsidP="00E645BA">
            <w:pPr>
              <w:pStyle w:val="TAL"/>
              <w:rPr>
                <w:ins w:id="703" w:author="Samsung" w:date="2023-05-11T18:13:00Z"/>
                <w:rFonts w:eastAsia="MS Mincho"/>
              </w:rPr>
            </w:pPr>
          </w:p>
        </w:tc>
      </w:tr>
    </w:tbl>
    <w:p w14:paraId="75AE6B86" w14:textId="7867A8F3" w:rsidR="005F5989" w:rsidRDefault="005F5989" w:rsidP="005F5989">
      <w:pPr>
        <w:rPr>
          <w:ins w:id="704" w:author="Samsung" w:date="2023-05-11T18:42:00Z"/>
        </w:rPr>
      </w:pPr>
    </w:p>
    <w:p w14:paraId="6F1A5805" w14:textId="5D9D60E3" w:rsidR="00A451D4" w:rsidRPr="00F43D01" w:rsidRDefault="00AA564D" w:rsidP="00A451D4">
      <w:pPr>
        <w:pStyle w:val="TH"/>
        <w:rPr>
          <w:ins w:id="705" w:author="Samsung" w:date="2023-05-11T18:42:00Z"/>
          <w:rFonts w:eastAsia="Malgun Gothic"/>
        </w:rPr>
      </w:pPr>
      <w:ins w:id="706" w:author="Samsung" w:date="2023-05-11T18:46:00Z">
        <w:r w:rsidRPr="00F43D01">
          <w:t>Table 5.3.</w:t>
        </w:r>
      </w:ins>
      <w:ins w:id="707" w:author="Samsung" w:date="2023-05-12T14:32:00Z">
        <w:r w:rsidR="00BF7258">
          <w:t>3</w:t>
        </w:r>
      </w:ins>
      <w:ins w:id="708" w:author="Samsung" w:date="2023-05-11T18:46:00Z">
        <w:r w:rsidRPr="00F43D01">
          <w:t>.1.</w:t>
        </w:r>
      </w:ins>
      <w:ins w:id="709" w:author="Samsung" w:date="2023-05-12T14:32:00Z">
        <w:r w:rsidR="00BF7258">
          <w:t>4</w:t>
        </w:r>
      </w:ins>
      <w:ins w:id="710" w:author="Samsung" w:date="2023-05-11T18:46:00Z">
        <w:r w:rsidRPr="00F43D01">
          <w:t>.4.3.1-</w:t>
        </w:r>
        <w:r>
          <w:rPr>
            <w:rFonts w:eastAsia="MS Mincho"/>
          </w:rPr>
          <w:t>4</w:t>
        </w:r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711" w:author="Samsung" w:date="2023-05-11T18:42:00Z">
        <w:r w:rsidR="00A451D4" w:rsidRPr="00F43D01">
          <w:rPr>
            <w:i/>
          </w:rPr>
          <w:t>CSI-ResourcePeriodicityAndOffset</w:t>
        </w:r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712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713" w:author="Samsung" w:date="2023-05-11T18:42:00Z"/>
              </w:rPr>
            </w:pPr>
            <w:ins w:id="714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715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716" w:author="Samsung" w:date="2023-05-11T18:42:00Z"/>
              </w:rPr>
            </w:pPr>
            <w:ins w:id="717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718" w:author="Samsung" w:date="2023-05-11T18:42:00Z"/>
              </w:rPr>
            </w:pPr>
            <w:ins w:id="719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720" w:author="Samsung" w:date="2023-05-11T18:42:00Z"/>
              </w:rPr>
            </w:pPr>
            <w:ins w:id="721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722" w:author="Samsung" w:date="2023-05-11T18:42:00Z"/>
              </w:rPr>
            </w:pPr>
            <w:ins w:id="723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724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725" w:author="Samsung" w:date="2023-05-11T18:42:00Z"/>
              </w:rPr>
            </w:pPr>
            <w:ins w:id="726" w:author="Samsung" w:date="2023-05-11T18:42:00Z">
              <w:r w:rsidRPr="00F43D01">
                <w:t xml:space="preserve">CSI-ResourcePeriodicityAndOffset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727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728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729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730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731" w:author="Samsung" w:date="2023-05-11T18:42:00Z"/>
              </w:rPr>
            </w:pPr>
            <w:ins w:id="732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733" w:author="Samsung" w:date="2023-05-11T18:42:00Z"/>
                <w:lang w:eastAsia="zh-CN"/>
              </w:rPr>
            </w:pPr>
            <w:ins w:id="734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735" w:author="Samsung" w:date="2023-05-11T18:42:00Z"/>
              </w:rPr>
            </w:pPr>
            <w:ins w:id="736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737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738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739" w:author="Samsung" w:date="2023-05-11T18:42:00Z"/>
              </w:rPr>
            </w:pPr>
            <w:ins w:id="740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741" w:author="Samsung" w:date="2023-05-11T18:42:00Z"/>
                <w:lang w:eastAsia="zh-CN"/>
              </w:rPr>
            </w:pPr>
            <w:ins w:id="742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743" w:author="Samsung" w:date="2023-05-11T18:42:00Z"/>
              </w:rPr>
            </w:pPr>
            <w:ins w:id="744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745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746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747" w:author="Samsung" w:date="2023-05-11T18:42:00Z"/>
              </w:rPr>
            </w:pPr>
            <w:ins w:id="748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749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750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751" w:author="Samsung" w:date="2023-05-11T18:42:00Z"/>
              </w:rPr>
            </w:pPr>
          </w:p>
        </w:tc>
      </w:tr>
    </w:tbl>
    <w:p w14:paraId="3BC957E1" w14:textId="363D3844" w:rsidR="00A451D4" w:rsidRDefault="00A451D4" w:rsidP="005F5989">
      <w:pPr>
        <w:rPr>
          <w:ins w:id="752" w:author="Samsung" w:date="2023-05-11T18:42:00Z"/>
        </w:rPr>
      </w:pPr>
    </w:p>
    <w:p w14:paraId="65A46743" w14:textId="77777777" w:rsidR="00A451D4" w:rsidRPr="00F43D01" w:rsidRDefault="00A451D4" w:rsidP="005F5989">
      <w:pPr>
        <w:rPr>
          <w:ins w:id="753" w:author="Samsung" w:date="2023-05-11T18:13:00Z"/>
        </w:rPr>
      </w:pPr>
    </w:p>
    <w:p w14:paraId="3F5FE56C" w14:textId="61CC3F79" w:rsidR="005F5989" w:rsidRPr="00F43D01" w:rsidRDefault="005F5989" w:rsidP="005F5989">
      <w:pPr>
        <w:pStyle w:val="H6"/>
        <w:rPr>
          <w:ins w:id="754" w:author="Samsung" w:date="2023-05-11T18:13:00Z"/>
        </w:rPr>
      </w:pPr>
      <w:ins w:id="755" w:author="Samsung" w:date="2023-05-11T18:13:00Z">
        <w:r w:rsidRPr="00F43D01">
          <w:lastRenderedPageBreak/>
          <w:t>5.3.</w:t>
        </w:r>
      </w:ins>
      <w:ins w:id="756" w:author="Samsung" w:date="2023-05-12T14:32:00Z">
        <w:r w:rsidR="00BF7258">
          <w:t>3</w:t>
        </w:r>
      </w:ins>
      <w:ins w:id="757" w:author="Samsung" w:date="2023-05-11T18:13:00Z">
        <w:r w:rsidRPr="00F43D01">
          <w:t>.1.</w:t>
        </w:r>
      </w:ins>
      <w:ins w:id="758" w:author="Samsung" w:date="2023-05-12T14:32:00Z">
        <w:r w:rsidR="00BF7258">
          <w:t>4</w:t>
        </w:r>
      </w:ins>
      <w:ins w:id="759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7241B330" w:rsidR="005F5989" w:rsidRDefault="005F5989" w:rsidP="005F5989">
      <w:pPr>
        <w:rPr>
          <w:ins w:id="760" w:author="Samsung" w:date="2023-05-11T18:52:00Z"/>
        </w:rPr>
      </w:pPr>
      <w:ins w:id="761" w:author="Samsung" w:date="2023-05-11T18:13:00Z">
        <w:r w:rsidRPr="00F43D01">
          <w:t>Same as 5.3.</w:t>
        </w:r>
      </w:ins>
      <w:ins w:id="762" w:author="Samsung" w:date="2023-05-12T14:32:00Z">
        <w:r w:rsidR="00BF7258">
          <w:t>3</w:t>
        </w:r>
      </w:ins>
      <w:ins w:id="763" w:author="Samsung" w:date="2023-05-11T18:13:00Z">
        <w:r w:rsidRPr="00F43D01">
          <w:t>.1.</w:t>
        </w:r>
      </w:ins>
      <w:ins w:id="764" w:author="Samsung" w:date="2023-05-12T14:32:00Z">
        <w:r w:rsidR="00BF7258">
          <w:t>4</w:t>
        </w:r>
      </w:ins>
      <w:ins w:id="765" w:author="Samsung" w:date="2023-05-11T18:13:00Z">
        <w:r w:rsidRPr="00F43D01">
          <w:t>.4.3.1</w:t>
        </w:r>
      </w:ins>
    </w:p>
    <w:p w14:paraId="43CE7D11" w14:textId="300170CE" w:rsidR="00AC07B8" w:rsidRPr="00F43D01" w:rsidRDefault="00AC07B8" w:rsidP="00AC07B8">
      <w:pPr>
        <w:pStyle w:val="H6"/>
        <w:rPr>
          <w:ins w:id="766" w:author="Samsung" w:date="2023-05-11T18:52:00Z"/>
        </w:rPr>
      </w:pPr>
      <w:ins w:id="767" w:author="Samsung" w:date="2023-05-11T18:52:00Z">
        <w:r w:rsidRPr="00F43D01">
          <w:t>5.3.</w:t>
        </w:r>
      </w:ins>
      <w:ins w:id="768" w:author="Samsung" w:date="2023-05-12T14:32:00Z">
        <w:r w:rsidR="00BF7258">
          <w:t>3</w:t>
        </w:r>
      </w:ins>
      <w:ins w:id="769" w:author="Samsung" w:date="2023-05-11T18:52:00Z">
        <w:r w:rsidRPr="00F43D01">
          <w:t>.1.</w:t>
        </w:r>
      </w:ins>
      <w:ins w:id="770" w:author="Samsung" w:date="2023-05-12T14:32:00Z">
        <w:r w:rsidR="00BF7258">
          <w:t>4</w:t>
        </w:r>
      </w:ins>
      <w:ins w:id="771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5E380B4F" w:rsidR="00AC07B8" w:rsidRPr="00F43D01" w:rsidRDefault="00AC07B8" w:rsidP="00AC07B8">
      <w:pPr>
        <w:rPr>
          <w:ins w:id="772" w:author="Samsung" w:date="2023-05-11T18:52:00Z"/>
          <w:rFonts w:eastAsia="Batang"/>
        </w:rPr>
      </w:pPr>
      <w:ins w:id="773" w:author="Samsung" w:date="2023-05-11T18:52:00Z">
        <w:r w:rsidRPr="00F43D01">
          <w:rPr>
            <w:rFonts w:eastAsia="Batang"/>
          </w:rPr>
          <w:t>Table 5.3.</w:t>
        </w:r>
      </w:ins>
      <w:ins w:id="774" w:author="Samsung" w:date="2023-05-12T14:32:00Z">
        <w:r w:rsidR="00BF7258">
          <w:rPr>
            <w:rFonts w:eastAsia="Batang"/>
          </w:rPr>
          <w:t>3</w:t>
        </w:r>
      </w:ins>
      <w:ins w:id="775" w:author="Samsung" w:date="2023-05-11T18:52:00Z">
        <w:r w:rsidRPr="00F43D01">
          <w:rPr>
            <w:rFonts w:eastAsia="Batang"/>
          </w:rPr>
          <w:t>.1.</w:t>
        </w:r>
      </w:ins>
      <w:ins w:id="776" w:author="Samsung" w:date="2023-05-12T14:32:00Z">
        <w:r w:rsidR="00BF7258">
          <w:rPr>
            <w:rFonts w:eastAsia="Batang"/>
          </w:rPr>
          <w:t>4</w:t>
        </w:r>
      </w:ins>
      <w:ins w:id="777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047AA10F" w:rsidR="00AC07B8" w:rsidRPr="00F43D01" w:rsidRDefault="00AC07B8" w:rsidP="00AC07B8">
      <w:pPr>
        <w:rPr>
          <w:ins w:id="778" w:author="Samsung" w:date="2023-05-11T18:52:00Z"/>
        </w:rPr>
      </w:pPr>
      <w:ins w:id="779" w:author="Samsung" w:date="2023-05-11T18:52:00Z">
        <w:r w:rsidRPr="00F43D01">
          <w:t>For the parameters specified in Table 5.3-1 the average probability of a missed downlink scheduling grant (Pm-dsg) shall be below the specified value in Table 5.3.</w:t>
        </w:r>
      </w:ins>
      <w:ins w:id="780" w:author="Samsung" w:date="2023-05-12T14:32:00Z">
        <w:r w:rsidR="00BF7258">
          <w:t>3</w:t>
        </w:r>
      </w:ins>
      <w:ins w:id="781" w:author="Samsung" w:date="2023-05-11T18:52:00Z">
        <w:r w:rsidRPr="00F43D01">
          <w:t>.1.</w:t>
        </w:r>
      </w:ins>
      <w:ins w:id="782" w:author="Samsung" w:date="2023-05-12T14:32:00Z">
        <w:r w:rsidR="00BF7258">
          <w:t>4</w:t>
        </w:r>
      </w:ins>
      <w:ins w:id="783" w:author="Samsung" w:date="2023-05-11T18:52:00Z">
        <w:r w:rsidRPr="00F43D01">
          <w:t>.4.4-1.</w:t>
        </w:r>
      </w:ins>
    </w:p>
    <w:p w14:paraId="22553526" w14:textId="0FD1CB74" w:rsidR="00AC07B8" w:rsidRPr="003A6BA6" w:rsidRDefault="00AC07B8" w:rsidP="00AC07B8">
      <w:pPr>
        <w:pStyle w:val="TH"/>
        <w:rPr>
          <w:ins w:id="784" w:author="Samsung" w:date="2023-05-11T18:53:00Z"/>
        </w:rPr>
      </w:pPr>
      <w:ins w:id="785" w:author="Samsung" w:date="2023-05-11T18:53:00Z">
        <w:r w:rsidRPr="003A6BA6">
          <w:t xml:space="preserve">Table </w:t>
        </w:r>
        <w:r w:rsidRPr="00F43D01">
          <w:t>5.3.</w:t>
        </w:r>
      </w:ins>
      <w:ins w:id="786" w:author="Samsung" w:date="2023-05-12T14:32:00Z">
        <w:r w:rsidR="00BF7258">
          <w:t>3</w:t>
        </w:r>
      </w:ins>
      <w:ins w:id="787" w:author="Samsung" w:date="2023-05-11T18:53:00Z">
        <w:r w:rsidRPr="00F43D01">
          <w:t>.1.</w:t>
        </w:r>
      </w:ins>
      <w:ins w:id="788" w:author="Samsung" w:date="2023-05-12T14:32:00Z">
        <w:r w:rsidR="00BF7258">
          <w:t>4</w:t>
        </w:r>
      </w:ins>
      <w:ins w:id="789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BF7258" w:rsidRPr="00463948" w14:paraId="3A68756D" w14:textId="77777777" w:rsidTr="00531581">
        <w:trPr>
          <w:trHeight w:val="355"/>
          <w:jc w:val="center"/>
          <w:ins w:id="790" w:author="Samsung" w:date="2023-05-12T14:32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90191FF" w14:textId="77777777" w:rsidR="00BF7258" w:rsidRPr="00463948" w:rsidRDefault="00BF7258" w:rsidP="00531581">
            <w:pPr>
              <w:pStyle w:val="TAH"/>
              <w:jc w:val="left"/>
              <w:rPr>
                <w:ins w:id="791" w:author="Samsung" w:date="2023-05-12T14:32:00Z"/>
              </w:rPr>
            </w:pPr>
            <w:ins w:id="792" w:author="Samsung" w:date="2023-05-12T14:32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C4AE5C9" w14:textId="77777777" w:rsidR="00BF7258" w:rsidRPr="00463948" w:rsidRDefault="00BF7258" w:rsidP="00531581">
            <w:pPr>
              <w:pStyle w:val="TAH"/>
              <w:rPr>
                <w:ins w:id="793" w:author="Samsung" w:date="2023-05-12T14:32:00Z"/>
              </w:rPr>
            </w:pPr>
            <w:ins w:id="794" w:author="Samsung" w:date="2023-05-12T14:32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05E3D7D" w14:textId="77777777" w:rsidR="00BF7258" w:rsidRPr="00463948" w:rsidRDefault="00BF7258" w:rsidP="00531581">
            <w:pPr>
              <w:pStyle w:val="TAH"/>
              <w:rPr>
                <w:ins w:id="795" w:author="Samsung" w:date="2023-05-12T14:32:00Z"/>
              </w:rPr>
            </w:pPr>
            <w:ins w:id="796" w:author="Samsung" w:date="2023-05-12T14:32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A69CCB5" w14:textId="77777777" w:rsidR="00BF7258" w:rsidRPr="00463948" w:rsidRDefault="00BF7258" w:rsidP="00531581">
            <w:pPr>
              <w:pStyle w:val="TAH"/>
              <w:jc w:val="left"/>
              <w:rPr>
                <w:ins w:id="797" w:author="Samsung" w:date="2023-05-12T14:32:00Z"/>
                <w:lang w:eastAsia="zh-CN"/>
              </w:rPr>
            </w:pPr>
            <w:ins w:id="798" w:author="Samsung" w:date="2023-05-12T14:32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7DF35F5" w14:textId="77777777" w:rsidR="00BF7258" w:rsidRPr="00463948" w:rsidRDefault="00BF7258" w:rsidP="00531581">
            <w:pPr>
              <w:pStyle w:val="TAH"/>
              <w:rPr>
                <w:ins w:id="799" w:author="Samsung" w:date="2023-05-12T14:32:00Z"/>
              </w:rPr>
            </w:pPr>
            <w:ins w:id="800" w:author="Samsung" w:date="2023-05-12T14:32:00Z">
              <w:r>
                <w:t>Aggregation level</w:t>
              </w:r>
            </w:ins>
          </w:p>
          <w:p w14:paraId="49260206" w14:textId="77777777" w:rsidR="00BF7258" w:rsidRPr="00463948" w:rsidRDefault="00BF7258" w:rsidP="00531581">
            <w:pPr>
              <w:pStyle w:val="TAH"/>
              <w:rPr>
                <w:ins w:id="801" w:author="Samsung" w:date="2023-05-12T14:32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2286A22" w14:textId="77777777" w:rsidR="00BF7258" w:rsidRPr="00463948" w:rsidRDefault="00BF7258" w:rsidP="00531581">
            <w:pPr>
              <w:pStyle w:val="TAH"/>
              <w:rPr>
                <w:ins w:id="802" w:author="Samsung" w:date="2023-05-12T14:32:00Z"/>
                <w:lang w:eastAsia="zh-CN"/>
              </w:rPr>
            </w:pPr>
            <w:ins w:id="803" w:author="Samsung" w:date="2023-05-12T14:32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37C7EE7" w14:textId="77777777" w:rsidR="00BF7258" w:rsidRDefault="00BF7258" w:rsidP="00531581">
            <w:pPr>
              <w:pStyle w:val="TAH"/>
              <w:rPr>
                <w:ins w:id="804" w:author="Samsung" w:date="2023-05-12T14:32:00Z"/>
              </w:rPr>
            </w:pPr>
            <w:ins w:id="805" w:author="Samsung" w:date="2023-05-12T14:32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A1D5AFC" w14:textId="77777777" w:rsidR="00BF7258" w:rsidRPr="00463948" w:rsidRDefault="00BF7258" w:rsidP="00531581">
            <w:pPr>
              <w:pStyle w:val="TAH"/>
              <w:rPr>
                <w:ins w:id="806" w:author="Samsung" w:date="2023-05-12T14:32:00Z"/>
              </w:rPr>
            </w:pPr>
            <w:ins w:id="807" w:author="Samsung" w:date="2023-05-12T14:32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3381ACA" w14:textId="77777777" w:rsidR="00BF7258" w:rsidRPr="00463948" w:rsidRDefault="00BF7258" w:rsidP="00531581">
            <w:pPr>
              <w:pStyle w:val="TAH"/>
              <w:rPr>
                <w:ins w:id="808" w:author="Samsung" w:date="2023-05-12T14:32:00Z"/>
              </w:rPr>
            </w:pPr>
            <w:ins w:id="809" w:author="Samsung" w:date="2023-05-12T14:32:00Z">
              <w:r w:rsidRPr="00463948">
                <w:t>Reference value</w:t>
              </w:r>
            </w:ins>
          </w:p>
        </w:tc>
      </w:tr>
      <w:tr w:rsidR="00BF7258" w:rsidRPr="00463948" w14:paraId="0EC6BD87" w14:textId="77777777" w:rsidTr="00531581">
        <w:trPr>
          <w:trHeight w:val="355"/>
          <w:jc w:val="center"/>
          <w:ins w:id="810" w:author="Samsung" w:date="2023-05-12T14:32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546D995C" w14:textId="77777777" w:rsidR="00BF7258" w:rsidRPr="00463948" w:rsidRDefault="00BF7258" w:rsidP="00531581">
            <w:pPr>
              <w:pStyle w:val="TAH"/>
              <w:rPr>
                <w:ins w:id="811" w:author="Samsung" w:date="2023-05-12T14:32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0BA13232" w14:textId="77777777" w:rsidR="00BF7258" w:rsidRPr="00463948" w:rsidRDefault="00BF7258" w:rsidP="00531581">
            <w:pPr>
              <w:pStyle w:val="TAH"/>
              <w:rPr>
                <w:ins w:id="812" w:author="Samsung" w:date="2023-05-12T14:32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420F5E7D" w14:textId="77777777" w:rsidR="00BF7258" w:rsidRPr="00463948" w:rsidRDefault="00BF7258" w:rsidP="00531581">
            <w:pPr>
              <w:pStyle w:val="TAH"/>
              <w:rPr>
                <w:ins w:id="813" w:author="Samsung" w:date="2023-05-12T14:32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2A8AF55" w14:textId="77777777" w:rsidR="00BF7258" w:rsidRPr="00463948" w:rsidRDefault="00BF7258" w:rsidP="00531581">
            <w:pPr>
              <w:pStyle w:val="TAH"/>
              <w:rPr>
                <w:ins w:id="814" w:author="Samsung" w:date="2023-05-12T14:32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C5B4C7B" w14:textId="77777777" w:rsidR="00BF7258" w:rsidRPr="00463948" w:rsidRDefault="00BF7258" w:rsidP="00531581">
            <w:pPr>
              <w:pStyle w:val="TAH"/>
              <w:rPr>
                <w:ins w:id="815" w:author="Samsung" w:date="2023-05-12T14:32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5920D82" w14:textId="77777777" w:rsidR="00BF7258" w:rsidRPr="00463948" w:rsidRDefault="00BF7258" w:rsidP="00531581">
            <w:pPr>
              <w:pStyle w:val="TAH"/>
              <w:rPr>
                <w:ins w:id="816" w:author="Samsung" w:date="2023-05-12T14:32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F1D13C2" w14:textId="77777777" w:rsidR="00BF7258" w:rsidRPr="00463948" w:rsidRDefault="00BF7258" w:rsidP="00531581">
            <w:pPr>
              <w:pStyle w:val="TAH"/>
              <w:rPr>
                <w:ins w:id="817" w:author="Samsung" w:date="2023-05-12T14:32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98BEA04" w14:textId="77777777" w:rsidR="00BF7258" w:rsidRPr="00463948" w:rsidRDefault="00BF7258" w:rsidP="00531581">
            <w:pPr>
              <w:pStyle w:val="TAH"/>
              <w:rPr>
                <w:ins w:id="818" w:author="Samsung" w:date="2023-05-12T14:32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79D94EA" w14:textId="77777777" w:rsidR="00BF7258" w:rsidRPr="00463948" w:rsidRDefault="00BF7258" w:rsidP="00531581">
            <w:pPr>
              <w:pStyle w:val="TAH"/>
              <w:rPr>
                <w:ins w:id="819" w:author="Samsung" w:date="2023-05-12T14:32:00Z"/>
              </w:rPr>
            </w:pPr>
            <w:ins w:id="820" w:author="Samsung" w:date="2023-05-12T14:32:00Z">
              <w:r>
                <w:t>Pm-dsg</w:t>
              </w:r>
            </w:ins>
          </w:p>
          <w:p w14:paraId="4366996B" w14:textId="77777777" w:rsidR="00BF7258" w:rsidRPr="00463948" w:rsidRDefault="00BF7258" w:rsidP="00531581">
            <w:pPr>
              <w:pStyle w:val="TAH"/>
              <w:rPr>
                <w:ins w:id="821" w:author="Samsung" w:date="2023-05-12T14:32:00Z"/>
              </w:rPr>
            </w:pPr>
            <w:ins w:id="822" w:author="Samsung" w:date="2023-05-12T14:32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218717E" w14:textId="77777777" w:rsidR="00BF7258" w:rsidRPr="00463948" w:rsidRDefault="00BF7258" w:rsidP="00531581">
            <w:pPr>
              <w:pStyle w:val="TAH"/>
              <w:rPr>
                <w:ins w:id="823" w:author="Samsung" w:date="2023-05-12T14:32:00Z"/>
              </w:rPr>
            </w:pPr>
            <w:ins w:id="824" w:author="Samsung" w:date="2023-05-12T14:32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BF7258" w:rsidRPr="00463948" w14:paraId="20AB38AF" w14:textId="77777777" w:rsidTr="00531581">
        <w:trPr>
          <w:trHeight w:val="314"/>
          <w:jc w:val="center"/>
          <w:ins w:id="825" w:author="Samsung" w:date="2023-05-12T14:32:00Z"/>
        </w:trPr>
        <w:tc>
          <w:tcPr>
            <w:tcW w:w="311" w:type="pct"/>
            <w:shd w:val="clear" w:color="auto" w:fill="FFFFFF"/>
            <w:vAlign w:val="center"/>
          </w:tcPr>
          <w:p w14:paraId="796193D8" w14:textId="77777777" w:rsidR="00BF7258" w:rsidRPr="00463948" w:rsidRDefault="00BF7258" w:rsidP="00531581">
            <w:pPr>
              <w:pStyle w:val="TAC"/>
              <w:rPr>
                <w:ins w:id="826" w:author="Samsung" w:date="2023-05-12T14:32:00Z"/>
                <w:rFonts w:eastAsia="宋体"/>
              </w:rPr>
            </w:pPr>
            <w:ins w:id="827" w:author="Samsung" w:date="2023-05-12T14:32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F71C154" w14:textId="77777777" w:rsidR="00BF7258" w:rsidRPr="00463948" w:rsidRDefault="00BF7258" w:rsidP="00531581">
            <w:pPr>
              <w:pStyle w:val="TAC"/>
              <w:rPr>
                <w:ins w:id="828" w:author="Samsung" w:date="2023-05-12T14:32:00Z"/>
                <w:rFonts w:eastAsia="宋体"/>
              </w:rPr>
            </w:pPr>
            <w:ins w:id="829" w:author="Samsung" w:date="2023-05-12T14:32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A1270BC" w14:textId="77777777" w:rsidR="00BF7258" w:rsidRPr="00463948" w:rsidRDefault="00BF7258" w:rsidP="00531581">
            <w:pPr>
              <w:pStyle w:val="TAC"/>
              <w:rPr>
                <w:ins w:id="830" w:author="Samsung" w:date="2023-05-12T14:32:00Z"/>
                <w:rFonts w:eastAsia="宋体"/>
              </w:rPr>
            </w:pPr>
            <w:ins w:id="831" w:author="Samsung" w:date="2023-05-12T14:32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07B9F21" w14:textId="77777777" w:rsidR="00BF7258" w:rsidRPr="00463948" w:rsidRDefault="00BF7258" w:rsidP="00531581">
            <w:pPr>
              <w:pStyle w:val="TAC"/>
              <w:rPr>
                <w:ins w:id="832" w:author="Samsung" w:date="2023-05-12T14:32:00Z"/>
                <w:rFonts w:eastAsia="宋体"/>
              </w:rPr>
            </w:pPr>
            <w:ins w:id="833" w:author="Samsung" w:date="2023-05-12T14:32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194B617" w14:textId="77777777" w:rsidR="00BF7258" w:rsidRPr="00463948" w:rsidRDefault="00BF7258" w:rsidP="00531581">
            <w:pPr>
              <w:pStyle w:val="TAC"/>
              <w:rPr>
                <w:ins w:id="834" w:author="Samsung" w:date="2023-05-12T14:32:00Z"/>
                <w:rFonts w:eastAsia="宋体"/>
              </w:rPr>
            </w:pPr>
            <w:ins w:id="835" w:author="Samsung" w:date="2023-05-12T14:32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11A68FF" w14:textId="77777777" w:rsidR="00BF7258" w:rsidRPr="00463948" w:rsidRDefault="00BF7258" w:rsidP="00531581">
            <w:pPr>
              <w:pStyle w:val="TAC"/>
              <w:rPr>
                <w:ins w:id="836" w:author="Samsung" w:date="2023-05-12T14:32:00Z"/>
                <w:rFonts w:eastAsia="宋体"/>
              </w:rPr>
            </w:pPr>
            <w:ins w:id="837" w:author="Samsung" w:date="2023-05-12T14:32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7D3AD3E7" w14:textId="77777777" w:rsidR="00BF7258" w:rsidRPr="00463948" w:rsidRDefault="00BF7258" w:rsidP="00531581">
            <w:pPr>
              <w:pStyle w:val="TAC"/>
              <w:rPr>
                <w:ins w:id="838" w:author="Samsung" w:date="2023-05-12T14:32:00Z"/>
                <w:rFonts w:eastAsia="宋体"/>
              </w:rPr>
            </w:pPr>
            <w:ins w:id="839" w:author="Samsung" w:date="2023-05-12T14:32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4E039E1" w14:textId="77777777" w:rsidR="00BF7258" w:rsidRPr="00463948" w:rsidRDefault="00BF7258" w:rsidP="00531581">
            <w:pPr>
              <w:pStyle w:val="TAC"/>
              <w:rPr>
                <w:ins w:id="840" w:author="Samsung" w:date="2023-05-12T14:32:00Z"/>
                <w:rFonts w:eastAsia="宋体"/>
                <w:lang w:val="en-US"/>
              </w:rPr>
            </w:pPr>
            <w:ins w:id="841" w:author="Samsung" w:date="2023-05-12T14:32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9195B68" w14:textId="77777777" w:rsidR="00BF7258" w:rsidRPr="00463948" w:rsidRDefault="00BF7258" w:rsidP="00531581">
            <w:pPr>
              <w:pStyle w:val="TAC"/>
              <w:rPr>
                <w:ins w:id="842" w:author="Samsung" w:date="2023-05-12T14:32:00Z"/>
                <w:rFonts w:eastAsia="宋体"/>
              </w:rPr>
            </w:pPr>
            <w:ins w:id="843" w:author="Samsung" w:date="2023-05-12T14:32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CD4897D" w14:textId="45DB57C6" w:rsidR="00BF7258" w:rsidRPr="00463948" w:rsidRDefault="00BF7258" w:rsidP="00531581">
            <w:pPr>
              <w:pStyle w:val="TAC"/>
              <w:rPr>
                <w:ins w:id="844" w:author="Samsung" w:date="2023-05-12T14:32:00Z"/>
                <w:rFonts w:eastAsia="宋体"/>
                <w:lang w:eastAsia="zh-CN"/>
              </w:rPr>
            </w:pPr>
            <w:ins w:id="845" w:author="Samsung" w:date="2023-05-12T14:32:00Z">
              <w:r w:rsidRPr="001217C7">
                <w:rPr>
                  <w:rFonts w:eastAsia="宋体"/>
                </w:rPr>
                <w:t>-1.2</w:t>
              </w:r>
            </w:ins>
            <w:ins w:id="846" w:author="Samsung" w:date="2023-05-19T17:10:00Z">
              <w:r w:rsidR="00337B30">
                <w:rPr>
                  <w:rFonts w:eastAsia="宋体"/>
                </w:rPr>
                <w:t>+TT</w:t>
              </w:r>
            </w:ins>
          </w:p>
        </w:tc>
      </w:tr>
      <w:tr w:rsidR="00BF7258" w:rsidRPr="00463948" w14:paraId="56D06C3E" w14:textId="77777777" w:rsidTr="00531581">
        <w:trPr>
          <w:trHeight w:val="314"/>
          <w:jc w:val="center"/>
          <w:ins w:id="847" w:author="Samsung" w:date="2023-05-12T14:32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3AA54DC" w14:textId="77777777" w:rsidR="00BF7258" w:rsidRPr="00C94F51" w:rsidRDefault="00BF7258" w:rsidP="00531581">
            <w:pPr>
              <w:pStyle w:val="TAN"/>
              <w:rPr>
                <w:ins w:id="848" w:author="Samsung" w:date="2023-05-12T14:32:00Z"/>
              </w:rPr>
            </w:pPr>
            <w:ins w:id="849" w:author="Samsung" w:date="2023-05-12T14:32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18865A1C" w14:textId="77777777" w:rsidR="00BF7258" w:rsidRDefault="00BF7258" w:rsidP="00531581">
            <w:pPr>
              <w:pStyle w:val="TAN"/>
              <w:rPr>
                <w:ins w:id="850" w:author="Samsung" w:date="2023-05-12T14:32:00Z"/>
              </w:rPr>
            </w:pPr>
            <w:ins w:id="851" w:author="Samsung" w:date="2023-05-12T14:32:00Z">
              <w:r w:rsidRPr="00BA5D1B">
                <w:t>Note 2</w:t>
              </w:r>
              <w:r>
                <w:t>:</w:t>
              </w:r>
              <w:r>
                <w:tab/>
              </w:r>
              <w:r w:rsidRPr="001217C7">
                <w:rPr>
                  <w:lang w:val="en-US" w:eastAsia="zh-CN"/>
                </w:rPr>
                <w:t xml:space="preserve">Bandwidth, CORESET parameters, reference channel, </w:t>
              </w:r>
              <w:r w:rsidRPr="001217C7">
                <w:rPr>
                  <w:lang w:eastAsia="zh-CN"/>
                </w:rPr>
                <w:t>Correlation matrix and antenna configuration parameters</w:t>
              </w:r>
              <w:r w:rsidRPr="001217C7" w:rsidDel="00C02A2C">
                <w:t xml:space="preserve"> </w:t>
              </w:r>
              <w:r>
                <w:t>apply to each of TRxP #1 and TRxP #2.</w:t>
              </w:r>
            </w:ins>
          </w:p>
          <w:p w14:paraId="753BA402" w14:textId="77777777" w:rsidR="00BF7258" w:rsidRPr="00E41787" w:rsidRDefault="00BF7258" w:rsidP="00531581">
            <w:pPr>
              <w:pStyle w:val="TAN"/>
              <w:rPr>
                <w:ins w:id="852" w:author="Samsung" w:date="2023-05-12T14:32:00Z"/>
              </w:rPr>
            </w:pPr>
            <w:ins w:id="853" w:author="Samsung" w:date="2023-05-12T14:32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0C0FD7A4" w14:textId="77777777" w:rsidR="00BF7258" w:rsidRPr="00C578A4" w:rsidRDefault="00BF7258" w:rsidP="00531581">
            <w:pPr>
              <w:pStyle w:val="TAN"/>
              <w:rPr>
                <w:ins w:id="854" w:author="Samsung" w:date="2023-05-12T14:32:00Z"/>
                <w:rFonts w:eastAsia="宋体"/>
                <w:highlight w:val="yellow"/>
              </w:rPr>
            </w:pPr>
            <w:ins w:id="855" w:author="Samsung" w:date="2023-05-12T14:32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09DECF97" w14:textId="77777777" w:rsidR="00AC07B8" w:rsidRPr="00BF7258" w:rsidRDefault="00AC07B8" w:rsidP="005F5989">
      <w:pPr>
        <w:rPr>
          <w:ins w:id="856" w:author="Samsung" w:date="2023-05-11T18:13:00Z"/>
        </w:rPr>
      </w:pPr>
    </w:p>
    <w:p w14:paraId="08612519" w14:textId="681BDBE7" w:rsidR="00766E56" w:rsidRPr="00602841" w:rsidRDefault="00766E56">
      <w:pPr>
        <w:pStyle w:val="2"/>
        <w:jc w:val="center"/>
        <w:rPr>
          <w:ins w:id="857" w:author="Samsung" w:date="2023-05-09T16:14:00Z"/>
          <w:color w:val="FF0000"/>
          <w:highlight w:val="yellow"/>
          <w:lang w:val="en-US" w:eastAsia="zh-CN"/>
          <w:rPrChange w:id="858" w:author="Samsung" w:date="2023-05-19T17:10:00Z">
            <w:rPr>
              <w:ins w:id="859" w:author="Samsung" w:date="2023-05-09T16:14:00Z"/>
              <w:highlight w:val="yellow"/>
              <w:lang w:val="en-US" w:eastAsia="zh-CN"/>
            </w:rPr>
          </w:rPrChange>
        </w:rPr>
        <w:pPrChange w:id="860" w:author="Samsung" w:date="2023-05-19T17:10:00Z">
          <w:pPr>
            <w:pStyle w:val="2"/>
          </w:pPr>
        </w:pPrChange>
      </w:pPr>
      <w:ins w:id="861" w:author="Samsung" w:date="2023-05-09T16:14:00Z">
        <w:r w:rsidRPr="00602841">
          <w:rPr>
            <w:color w:val="FF0000"/>
            <w:highlight w:val="yellow"/>
            <w:lang w:val="en-US" w:eastAsia="zh-CN"/>
            <w:rPrChange w:id="862" w:author="Samsung" w:date="2023-05-19T17:10:00Z">
              <w:rPr>
                <w:highlight w:val="yellow"/>
                <w:lang w:val="en-US" w:eastAsia="zh-CN"/>
              </w:rPr>
            </w:rPrChange>
          </w:rPr>
          <w:t>&lt;&lt;End of Change&gt;&gt;</w:t>
        </w:r>
      </w:ins>
    </w:p>
    <w:p w14:paraId="3F344DEC" w14:textId="77777777" w:rsidR="00453C5E" w:rsidRDefault="00453C5E"/>
    <w:sectPr w:rsidR="00453C5E" w:rsidSect="00E64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BE3B" w14:textId="77777777" w:rsidR="00D51A41" w:rsidRDefault="00D51A41">
      <w:pPr>
        <w:spacing w:after="0"/>
      </w:pPr>
      <w:r>
        <w:separator/>
      </w:r>
    </w:p>
  </w:endnote>
  <w:endnote w:type="continuationSeparator" w:id="0">
    <w:p w14:paraId="4BE17A53" w14:textId="77777777" w:rsidR="00D51A41" w:rsidRDefault="00D51A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5C8E" w14:textId="77777777" w:rsidR="00D51A41" w:rsidRDefault="00D51A41">
      <w:pPr>
        <w:spacing w:after="0"/>
      </w:pPr>
      <w:r>
        <w:separator/>
      </w:r>
    </w:p>
  </w:footnote>
  <w:footnote w:type="continuationSeparator" w:id="0">
    <w:p w14:paraId="060EBB7D" w14:textId="77777777" w:rsidR="00D51A41" w:rsidRDefault="00D51A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24ECC"/>
    <w:rsid w:val="00084B5B"/>
    <w:rsid w:val="000A4DE3"/>
    <w:rsid w:val="000C6258"/>
    <w:rsid w:val="000E76EF"/>
    <w:rsid w:val="00183A58"/>
    <w:rsid w:val="00193FE5"/>
    <w:rsid w:val="00203820"/>
    <w:rsid w:val="002153C5"/>
    <w:rsid w:val="00242D6C"/>
    <w:rsid w:val="002915A6"/>
    <w:rsid w:val="002A10E9"/>
    <w:rsid w:val="002C1241"/>
    <w:rsid w:val="002C3DAA"/>
    <w:rsid w:val="00337B30"/>
    <w:rsid w:val="00410D95"/>
    <w:rsid w:val="0044765E"/>
    <w:rsid w:val="00453C5E"/>
    <w:rsid w:val="00460B49"/>
    <w:rsid w:val="00480545"/>
    <w:rsid w:val="004B103E"/>
    <w:rsid w:val="004B126E"/>
    <w:rsid w:val="00547DAE"/>
    <w:rsid w:val="005501ED"/>
    <w:rsid w:val="00561E5B"/>
    <w:rsid w:val="005C3858"/>
    <w:rsid w:val="005F5989"/>
    <w:rsid w:val="00602841"/>
    <w:rsid w:val="006E60A2"/>
    <w:rsid w:val="006F474E"/>
    <w:rsid w:val="00741E27"/>
    <w:rsid w:val="007420BE"/>
    <w:rsid w:val="00766E56"/>
    <w:rsid w:val="007805EE"/>
    <w:rsid w:val="007B45B9"/>
    <w:rsid w:val="007C253A"/>
    <w:rsid w:val="007E35FB"/>
    <w:rsid w:val="007F5C0F"/>
    <w:rsid w:val="0084157D"/>
    <w:rsid w:val="00872870"/>
    <w:rsid w:val="00875D37"/>
    <w:rsid w:val="00892BBD"/>
    <w:rsid w:val="008B6746"/>
    <w:rsid w:val="009B07F6"/>
    <w:rsid w:val="009C6B14"/>
    <w:rsid w:val="00A01548"/>
    <w:rsid w:val="00A3709B"/>
    <w:rsid w:val="00A417CF"/>
    <w:rsid w:val="00A451D4"/>
    <w:rsid w:val="00A75707"/>
    <w:rsid w:val="00A9293E"/>
    <w:rsid w:val="00AA564D"/>
    <w:rsid w:val="00AC07B8"/>
    <w:rsid w:val="00AE2444"/>
    <w:rsid w:val="00B046AF"/>
    <w:rsid w:val="00B50DA4"/>
    <w:rsid w:val="00B80C00"/>
    <w:rsid w:val="00BA0173"/>
    <w:rsid w:val="00BE0F45"/>
    <w:rsid w:val="00BF7258"/>
    <w:rsid w:val="00C2371E"/>
    <w:rsid w:val="00C66B81"/>
    <w:rsid w:val="00CA6864"/>
    <w:rsid w:val="00D23D12"/>
    <w:rsid w:val="00D46824"/>
    <w:rsid w:val="00D51A41"/>
    <w:rsid w:val="00D60B9F"/>
    <w:rsid w:val="00DA2B8C"/>
    <w:rsid w:val="00DA3B6F"/>
    <w:rsid w:val="00DA6A02"/>
    <w:rsid w:val="00DB6E24"/>
    <w:rsid w:val="00E0197C"/>
    <w:rsid w:val="00E06537"/>
    <w:rsid w:val="00E20322"/>
    <w:rsid w:val="00E41162"/>
    <w:rsid w:val="00E645BA"/>
    <w:rsid w:val="00EA11F1"/>
    <w:rsid w:val="00EC1534"/>
    <w:rsid w:val="00EC545E"/>
    <w:rsid w:val="00ED0294"/>
    <w:rsid w:val="00ED4C4F"/>
    <w:rsid w:val="00ED78BB"/>
    <w:rsid w:val="00F1409F"/>
    <w:rsid w:val="00F24E8E"/>
    <w:rsid w:val="00F338F5"/>
    <w:rsid w:val="00F42FE5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sid w:val="00F1409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a"/>
    <w:link w:val="EditorsNoteChar"/>
    <w:rsid w:val="00F1409F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7718C-B1C9-45FA-A5D6-BAB7E01A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1694</Words>
  <Characters>9656</Characters>
  <Application>Microsoft Office Word</Application>
  <DocSecurity>0</DocSecurity>
  <Lines>80</Lines>
  <Paragraphs>22</Paragraphs>
  <ScaleCrop>false</ScaleCrop>
  <Company/>
  <LinksUpToDate>false</LinksUpToDate>
  <CharactersWithSpaces>11328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27</cp:revision>
  <dcterms:created xsi:type="dcterms:W3CDTF">2023-02-15T05:48:00Z</dcterms:created>
  <dcterms:modified xsi:type="dcterms:W3CDTF">2023-05-19T09:19:00Z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